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0FE9E435" w:rsidR="00974A70" w:rsidRDefault="00974A70" w:rsidP="00974A70">
      <w:pPr>
        <w:pStyle w:val="CRCoverPage"/>
        <w:tabs>
          <w:tab w:val="right" w:pos="9639"/>
        </w:tabs>
        <w:spacing w:after="0"/>
        <w:rPr>
          <w:b/>
          <w:i/>
          <w:noProof/>
          <w:sz w:val="28"/>
        </w:rPr>
      </w:pPr>
      <w:r>
        <w:rPr>
          <w:rFonts w:cs="Arial"/>
          <w:b/>
          <w:noProof/>
          <w:sz w:val="24"/>
        </w:rPr>
        <w:t>SA WG2 Meeting #1</w:t>
      </w:r>
      <w:r w:rsidR="00FF1A7B">
        <w:rPr>
          <w:rFonts w:cs="Arial"/>
          <w:b/>
          <w:noProof/>
          <w:sz w:val="24"/>
        </w:rPr>
        <w:t>5</w:t>
      </w:r>
      <w:r w:rsidR="00F72EE3">
        <w:rPr>
          <w:rFonts w:cs="Arial"/>
          <w:b/>
          <w:noProof/>
          <w:sz w:val="24"/>
        </w:rPr>
        <w:t>1</w:t>
      </w:r>
      <w:r>
        <w:rPr>
          <w:rFonts w:cs="Arial"/>
          <w:b/>
          <w:noProof/>
          <w:sz w:val="24"/>
        </w:rPr>
        <w:t>e</w:t>
      </w:r>
      <w:r w:rsidR="002C19D0">
        <w:rPr>
          <w:b/>
          <w:i/>
          <w:noProof/>
          <w:sz w:val="28"/>
        </w:rPr>
        <w:tab/>
      </w:r>
      <w:r>
        <w:rPr>
          <w:rFonts w:cs="Arial"/>
          <w:b/>
          <w:noProof/>
          <w:sz w:val="24"/>
        </w:rPr>
        <w:t>S2-220</w:t>
      </w:r>
      <w:r w:rsidR="00AD03D8">
        <w:rPr>
          <w:rFonts w:cs="Arial"/>
          <w:b/>
          <w:noProof/>
          <w:sz w:val="24"/>
        </w:rPr>
        <w:t>4126</w:t>
      </w:r>
      <w:ins w:id="0" w:author="xiaobo" w:date="2022-05-17T16:36:00Z">
        <w:r w:rsidR="0025424A">
          <w:rPr>
            <w:rFonts w:cs="Arial"/>
            <w:b/>
            <w:noProof/>
            <w:sz w:val="24"/>
          </w:rPr>
          <w:t>r0</w:t>
        </w:r>
      </w:ins>
      <w:ins w:id="1" w:author="xiaobo" w:date="2022-05-18T14:46:00Z">
        <w:r w:rsidR="00A62166">
          <w:rPr>
            <w:rFonts w:cs="Arial"/>
            <w:b/>
            <w:noProof/>
            <w:sz w:val="24"/>
          </w:rPr>
          <w:t>2</w:t>
        </w:r>
      </w:ins>
    </w:p>
    <w:p w14:paraId="00890AF0" w14:textId="7387F0FD" w:rsidR="00974A70" w:rsidRDefault="00F72EE3" w:rsidP="00974A70">
      <w:pPr>
        <w:pStyle w:val="CRCoverPage"/>
        <w:outlineLvl w:val="0"/>
        <w:rPr>
          <w:b/>
          <w:noProof/>
          <w:sz w:val="24"/>
        </w:rPr>
      </w:pPr>
      <w:bookmarkStart w:id="2" w:name="_Hlk92114058"/>
      <w:r>
        <w:rPr>
          <w:rFonts w:cs="Arial"/>
          <w:b/>
          <w:bCs/>
          <w:sz w:val="24"/>
        </w:rPr>
        <w:t>May 16</w:t>
      </w:r>
      <w:r w:rsidRPr="00F72EE3">
        <w:rPr>
          <w:rFonts w:cs="Arial"/>
          <w:b/>
          <w:bCs/>
          <w:sz w:val="24"/>
          <w:vertAlign w:val="superscript"/>
        </w:rPr>
        <w:t>th</w:t>
      </w:r>
      <w:r>
        <w:rPr>
          <w:rFonts w:cs="Arial"/>
          <w:b/>
          <w:bCs/>
          <w:sz w:val="24"/>
        </w:rPr>
        <w:t xml:space="preserve"> – May 20</w:t>
      </w:r>
      <w:r w:rsidRPr="00F72EE3">
        <w:rPr>
          <w:rFonts w:cs="Arial"/>
          <w:b/>
          <w:bCs/>
          <w:sz w:val="24"/>
          <w:vertAlign w:val="superscript"/>
        </w:rPr>
        <w:t>th</w:t>
      </w:r>
      <w:r w:rsidR="000A3E92">
        <w:rPr>
          <w:rFonts w:cs="Arial"/>
          <w:b/>
          <w:bCs/>
          <w:sz w:val="24"/>
        </w:rPr>
        <w:t>,</w:t>
      </w:r>
      <w:r w:rsidR="00974A70">
        <w:rPr>
          <w:b/>
          <w:noProof/>
          <w:sz w:val="24"/>
        </w:rPr>
        <w:t xml:space="preserve"> Elbonia</w:t>
      </w:r>
      <w:bookmarkEnd w:id="2"/>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C19D0">
        <w:rPr>
          <w:rFonts w:cs="Arial"/>
          <w:b/>
          <w:noProof/>
          <w:color w:val="3333FF"/>
          <w:sz w:val="24"/>
        </w:rPr>
        <w:tab/>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15B1B1E9" w:rsidR="00D42197" w:rsidRPr="00B21451"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EC3BDC">
        <w:rPr>
          <w:rFonts w:ascii="Arial" w:hAnsi="Arial" w:cs="Arial"/>
          <w:b/>
        </w:rPr>
        <w:t>v</w:t>
      </w:r>
      <w:r w:rsidR="000446AD" w:rsidRPr="00B21451">
        <w:rPr>
          <w:rFonts w:ascii="Arial" w:hAnsi="Arial" w:cs="Arial"/>
          <w:b/>
        </w:rPr>
        <w:t>ivo</w:t>
      </w:r>
    </w:p>
    <w:p w14:paraId="0F18C97F" w14:textId="2E2035D2" w:rsidR="00D42197" w:rsidRDefault="00D42197" w:rsidP="00D42197">
      <w:pPr>
        <w:ind w:left="2127" w:hanging="2127"/>
        <w:rPr>
          <w:rFonts w:ascii="Arial" w:hAnsi="Arial" w:cs="Arial"/>
          <w:b/>
        </w:rPr>
      </w:pPr>
      <w:r w:rsidRPr="00B21451">
        <w:rPr>
          <w:rFonts w:ascii="Arial" w:hAnsi="Arial" w:cs="Arial"/>
          <w:b/>
        </w:rPr>
        <w:t xml:space="preserve">Title: </w:t>
      </w:r>
      <w:r w:rsidRPr="00B21451">
        <w:rPr>
          <w:rFonts w:ascii="Arial" w:hAnsi="Arial" w:cs="Arial"/>
          <w:b/>
        </w:rPr>
        <w:tab/>
      </w:r>
      <w:r w:rsidR="003B3951" w:rsidRPr="00B21451">
        <w:rPr>
          <w:rFonts w:ascii="Arial" w:hAnsi="Arial" w:cs="Arial"/>
          <w:b/>
        </w:rPr>
        <w:t>KI</w:t>
      </w:r>
      <w:r w:rsidR="00B21451" w:rsidRPr="00B21451">
        <w:rPr>
          <w:rFonts w:ascii="Arial" w:hAnsi="Arial" w:cs="Arial"/>
          <w:b/>
        </w:rPr>
        <w:t xml:space="preserve"> </w:t>
      </w:r>
      <w:r w:rsidR="00E269F7">
        <w:rPr>
          <w:rFonts w:ascii="Arial" w:hAnsi="Arial" w:cs="Arial"/>
          <w:b/>
        </w:rPr>
        <w:t>#</w:t>
      </w:r>
      <w:r w:rsidR="00B21451" w:rsidRPr="00B21451">
        <w:rPr>
          <w:rFonts w:ascii="Arial" w:hAnsi="Arial" w:cs="Arial"/>
          <w:b/>
        </w:rPr>
        <w:t xml:space="preserve">1&amp; 2, New </w:t>
      </w:r>
      <w:r w:rsidR="004D567C" w:rsidRPr="00B21451">
        <w:rPr>
          <w:rFonts w:ascii="Arial" w:hAnsi="Arial" w:cs="Arial"/>
          <w:b/>
        </w:rPr>
        <w:t>Sol</w:t>
      </w:r>
      <w:r w:rsidR="00E269F7">
        <w:rPr>
          <w:rFonts w:ascii="Arial" w:hAnsi="Arial" w:cs="Arial"/>
          <w:b/>
        </w:rPr>
        <w:t>: &lt;</w:t>
      </w:r>
      <w:r w:rsidR="00B21451" w:rsidRPr="00B21451">
        <w:rPr>
          <w:rFonts w:ascii="Arial" w:hAnsi="Arial" w:cs="Arial"/>
          <w:b/>
        </w:rPr>
        <w:t>UPF registration</w:t>
      </w:r>
      <w:r w:rsidR="00B21451">
        <w:rPr>
          <w:rFonts w:ascii="Arial" w:hAnsi="Arial" w:cs="Arial"/>
          <w:b/>
        </w:rPr>
        <w:t xml:space="preserve"> </w:t>
      </w:r>
      <w:r w:rsidR="00B21451" w:rsidRPr="00B21451">
        <w:rPr>
          <w:rFonts w:ascii="Arial" w:hAnsi="Arial" w:cs="Arial"/>
          <w:b/>
        </w:rPr>
        <w:t>and NWDAF collecting data from UPF</w:t>
      </w:r>
      <w:r w:rsidR="00E269F7">
        <w:rPr>
          <w:rFonts w:ascii="Arial" w:hAnsi="Arial" w:cs="Arial"/>
          <w:b/>
        </w:rPr>
        <w:t>&gt;</w:t>
      </w:r>
    </w:p>
    <w:p w14:paraId="44F6D97D" w14:textId="62A1585A" w:rsidR="00D42197" w:rsidRPr="00B21451" w:rsidRDefault="00D42197" w:rsidP="00D42197">
      <w:pPr>
        <w:ind w:left="2127" w:hanging="2127"/>
        <w:rPr>
          <w:rFonts w:ascii="Arial" w:hAnsi="Arial" w:cs="Arial"/>
          <w:b/>
        </w:rPr>
      </w:pPr>
      <w:r w:rsidRPr="00B21451">
        <w:rPr>
          <w:rFonts w:ascii="Arial" w:hAnsi="Arial" w:cs="Arial"/>
          <w:b/>
        </w:rPr>
        <w:t xml:space="preserve">Document for: </w:t>
      </w:r>
      <w:r w:rsidRPr="00B21451">
        <w:rPr>
          <w:rFonts w:ascii="Arial" w:hAnsi="Arial" w:cs="Arial"/>
          <w:b/>
        </w:rPr>
        <w:tab/>
      </w:r>
      <w:r w:rsidR="00974A70" w:rsidRPr="00B21451">
        <w:rPr>
          <w:rFonts w:ascii="Arial" w:hAnsi="Arial" w:cs="Arial"/>
          <w:b/>
        </w:rPr>
        <w:t>Approval</w:t>
      </w:r>
    </w:p>
    <w:p w14:paraId="4D026DC5" w14:textId="20C4194D" w:rsidR="00D42197" w:rsidRPr="00B21451" w:rsidRDefault="00D42197" w:rsidP="00D42197">
      <w:pPr>
        <w:ind w:left="2127" w:hanging="2127"/>
        <w:rPr>
          <w:rFonts w:ascii="Arial" w:hAnsi="Arial" w:cs="Arial"/>
          <w:b/>
        </w:rPr>
      </w:pPr>
      <w:r w:rsidRPr="00B21451">
        <w:rPr>
          <w:rFonts w:ascii="Arial" w:hAnsi="Arial" w:cs="Arial"/>
          <w:b/>
        </w:rPr>
        <w:t xml:space="preserve">Agenda Item: </w:t>
      </w:r>
      <w:r w:rsidRPr="00B21451">
        <w:rPr>
          <w:rFonts w:ascii="Arial" w:hAnsi="Arial" w:cs="Arial"/>
          <w:b/>
        </w:rPr>
        <w:tab/>
      </w:r>
      <w:r w:rsidR="00527D28" w:rsidRPr="00B21451">
        <w:rPr>
          <w:rFonts w:ascii="Arial" w:hAnsi="Arial" w:cs="Arial"/>
          <w:b/>
        </w:rPr>
        <w:t>9.</w:t>
      </w:r>
      <w:r w:rsidR="002C19D0" w:rsidRPr="00B21451">
        <w:rPr>
          <w:rFonts w:ascii="Arial" w:hAnsi="Arial" w:cs="Arial"/>
          <w:b/>
        </w:rPr>
        <w:t>2</w:t>
      </w:r>
      <w:r w:rsidR="00B21451" w:rsidRPr="00B21451">
        <w:rPr>
          <w:rFonts w:ascii="Arial" w:hAnsi="Arial" w:cs="Arial"/>
          <w:b/>
        </w:rPr>
        <w:t>5</w:t>
      </w:r>
    </w:p>
    <w:p w14:paraId="713A04D7" w14:textId="54831C98" w:rsidR="00D42197" w:rsidRDefault="00D42197" w:rsidP="00D42197">
      <w:pPr>
        <w:ind w:left="2127" w:hanging="2127"/>
        <w:rPr>
          <w:rFonts w:ascii="Arial" w:hAnsi="Arial" w:cs="Arial"/>
          <w:b/>
        </w:rPr>
      </w:pPr>
      <w:r w:rsidRPr="00B21451">
        <w:rPr>
          <w:rFonts w:ascii="Arial" w:hAnsi="Arial" w:cs="Arial"/>
          <w:b/>
        </w:rPr>
        <w:t>Work Item / Release:</w:t>
      </w:r>
      <w:r w:rsidRPr="00B21451">
        <w:rPr>
          <w:rFonts w:ascii="Arial" w:hAnsi="Arial" w:cs="Arial"/>
          <w:b/>
        </w:rPr>
        <w:tab/>
      </w:r>
      <w:bookmarkStart w:id="3" w:name="_Hlk91784932"/>
      <w:r w:rsidR="00CA0C1D" w:rsidRPr="00B21451">
        <w:rPr>
          <w:rFonts w:ascii="Arial" w:hAnsi="Arial" w:cs="Arial"/>
          <w:b/>
        </w:rPr>
        <w:t>FS_</w:t>
      </w:r>
      <w:r w:rsidR="00B21451" w:rsidRPr="00B21451">
        <w:rPr>
          <w:rFonts w:ascii="Arial" w:hAnsi="Arial" w:cs="Arial"/>
          <w:b/>
        </w:rPr>
        <w:t>UPEAS</w:t>
      </w:r>
      <w:r w:rsidR="00CA0C1D" w:rsidRPr="00B21451">
        <w:rPr>
          <w:rFonts w:ascii="Arial" w:hAnsi="Arial" w:cs="Arial"/>
          <w:b/>
        </w:rPr>
        <w:t xml:space="preserve"> </w:t>
      </w:r>
      <w:bookmarkEnd w:id="3"/>
      <w:r w:rsidRPr="00B21451">
        <w:rPr>
          <w:rFonts w:ascii="Arial" w:hAnsi="Arial" w:cs="Arial"/>
          <w:b/>
        </w:rPr>
        <w:t>/</w:t>
      </w:r>
      <w:r>
        <w:rPr>
          <w:rFonts w:ascii="Arial" w:hAnsi="Arial" w:cs="Arial"/>
          <w:b/>
        </w:rPr>
        <w:t xml:space="preserve"> Rel-1</w:t>
      </w:r>
      <w:r w:rsidR="00974A70">
        <w:rPr>
          <w:rFonts w:ascii="Arial" w:hAnsi="Arial" w:cs="Arial"/>
          <w:b/>
        </w:rPr>
        <w:t>8</w:t>
      </w:r>
    </w:p>
    <w:p w14:paraId="61640B8C" w14:textId="3FDF3601"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D664E0">
        <w:rPr>
          <w:rFonts w:ascii="Arial" w:hAnsi="Arial" w:cs="Arial"/>
          <w:i/>
        </w:rPr>
        <w:t>Solution proposal fo</w:t>
      </w:r>
      <w:r w:rsidR="00B21451">
        <w:rPr>
          <w:rFonts w:ascii="Arial" w:hAnsi="Arial" w:cs="Arial"/>
          <w:i/>
        </w:rPr>
        <w:t xml:space="preserve">r </w:t>
      </w:r>
      <w:r w:rsidR="00B21451" w:rsidRPr="00B21451">
        <w:rPr>
          <w:rFonts w:ascii="Arial" w:hAnsi="Arial" w:cs="Arial"/>
          <w:i/>
        </w:rPr>
        <w:t>UPF registration enhancement to NRF and NWDAF collecting data from UPF</w:t>
      </w:r>
      <w:r w:rsidR="00B21451">
        <w:rPr>
          <w:rFonts w:ascii="Arial" w:hAnsi="Arial" w:cs="Arial"/>
          <w:i/>
        </w:rPr>
        <w:t xml:space="preserve"> procedure.</w:t>
      </w:r>
    </w:p>
    <w:p w14:paraId="4373CA55" w14:textId="77777777" w:rsidR="00C15786" w:rsidRDefault="00C15786" w:rsidP="00C15786">
      <w:pPr>
        <w:pStyle w:val="1"/>
      </w:pPr>
      <w:r>
        <w:t>1 Discussion</w:t>
      </w:r>
    </w:p>
    <w:p w14:paraId="64C4DD75" w14:textId="15F5B6E6" w:rsidR="00396FED" w:rsidRDefault="00FC7067" w:rsidP="00FC7067">
      <w:pPr>
        <w:rPr>
          <w:lang w:eastAsia="zh-CN"/>
        </w:rPr>
      </w:pPr>
      <w:r>
        <w:rPr>
          <w:lang w:eastAsia="zh-CN"/>
        </w:rPr>
        <w:t xml:space="preserve">Regarding to UPF event exposure service, the UPF may support </w:t>
      </w:r>
      <w:r w:rsidR="00A56207">
        <w:rPr>
          <w:lang w:eastAsia="zh-CN"/>
        </w:rPr>
        <w:t xml:space="preserve">different mechanism of </w:t>
      </w:r>
      <w:r>
        <w:rPr>
          <w:lang w:eastAsia="zh-CN"/>
        </w:rPr>
        <w:t xml:space="preserve">data collection and data reporting </w:t>
      </w:r>
      <w:r w:rsidR="008C2361">
        <w:rPr>
          <w:lang w:eastAsia="zh-CN"/>
        </w:rPr>
        <w:t>per</w:t>
      </w:r>
      <w:r>
        <w:rPr>
          <w:lang w:eastAsia="zh-CN"/>
        </w:rPr>
        <w:t xml:space="preserve"> </w:t>
      </w:r>
      <w:r w:rsidR="008C2361">
        <w:rPr>
          <w:lang w:eastAsia="zh-CN"/>
        </w:rPr>
        <w:t xml:space="preserve">UPF </w:t>
      </w:r>
      <w:r>
        <w:rPr>
          <w:lang w:eastAsia="zh-CN"/>
        </w:rPr>
        <w:t xml:space="preserve">data type, which can be identified with UPF Event IDs. </w:t>
      </w:r>
      <w:r w:rsidRPr="00B16177">
        <w:rPr>
          <w:lang w:eastAsia="zh-CN"/>
        </w:rPr>
        <w:t xml:space="preserve">Some of these </w:t>
      </w:r>
      <w:r>
        <w:rPr>
          <w:lang w:eastAsia="zh-CN"/>
        </w:rPr>
        <w:t>Event IDs</w:t>
      </w:r>
      <w:r w:rsidRPr="00B16177">
        <w:rPr>
          <w:lang w:eastAsia="zh-CN"/>
        </w:rPr>
        <w:t xml:space="preserve"> are suitable for direct subscriptions</w:t>
      </w:r>
      <w:r>
        <w:rPr>
          <w:lang w:eastAsia="zh-CN"/>
        </w:rPr>
        <w:t xml:space="preserve"> from the NF consumer</w:t>
      </w:r>
      <w:r w:rsidRPr="00B16177">
        <w:rPr>
          <w:lang w:eastAsia="zh-CN"/>
        </w:rPr>
        <w:t xml:space="preserve"> </w:t>
      </w:r>
      <w:r>
        <w:rPr>
          <w:lang w:eastAsia="zh-CN"/>
        </w:rPr>
        <w:t xml:space="preserve">to the UPF, but some of them </w:t>
      </w:r>
      <w:r w:rsidRPr="00B16177">
        <w:rPr>
          <w:lang w:eastAsia="zh-CN"/>
        </w:rPr>
        <w:t>are more suitable for indirect subscriptions</w:t>
      </w:r>
      <w:r>
        <w:rPr>
          <w:lang w:eastAsia="zh-CN"/>
        </w:rPr>
        <w:t xml:space="preserve"> to the UPF via SMF. For example</w:t>
      </w:r>
      <w:r w:rsidR="00396FED">
        <w:rPr>
          <w:lang w:eastAsia="zh-CN"/>
        </w:rPr>
        <w:t>:</w:t>
      </w:r>
    </w:p>
    <w:p w14:paraId="2D14A7A3" w14:textId="69D640D0" w:rsidR="00396FED" w:rsidRDefault="00FC7067" w:rsidP="00AD03D8">
      <w:pPr>
        <w:pStyle w:val="af3"/>
        <w:numPr>
          <w:ilvl w:val="0"/>
          <w:numId w:val="14"/>
        </w:numPr>
        <w:rPr>
          <w:rFonts w:ascii="Times New Roman" w:eastAsiaTheme="minorEastAsia" w:hAnsi="Times New Roman" w:cs="Times New Roman"/>
          <w:color w:val="000000"/>
          <w:sz w:val="20"/>
          <w:szCs w:val="20"/>
          <w:lang w:val="en-GB" w:eastAsia="zh-CN"/>
        </w:rPr>
      </w:pPr>
      <w:r w:rsidRPr="00AD03D8">
        <w:rPr>
          <w:rFonts w:ascii="Times New Roman" w:eastAsiaTheme="minorEastAsia" w:hAnsi="Times New Roman" w:cs="Times New Roman"/>
          <w:color w:val="000000"/>
          <w:sz w:val="20"/>
          <w:szCs w:val="20"/>
          <w:lang w:val="en-GB" w:eastAsia="zh-CN"/>
        </w:rPr>
        <w:t xml:space="preserve">some UPF event IDs such as UPF measurement or detection data </w:t>
      </w:r>
      <w:r w:rsidR="0073234D">
        <w:rPr>
          <w:rFonts w:ascii="Times New Roman" w:eastAsiaTheme="minorEastAsia" w:hAnsi="Times New Roman" w:cs="Times New Roman"/>
          <w:color w:val="000000"/>
          <w:sz w:val="20"/>
          <w:szCs w:val="20"/>
          <w:lang w:val="en-GB" w:eastAsia="zh-CN"/>
        </w:rPr>
        <w:t xml:space="preserve">per UE </w:t>
      </w:r>
      <w:r w:rsidRPr="00AD03D8">
        <w:rPr>
          <w:rFonts w:ascii="Times New Roman" w:eastAsiaTheme="minorEastAsia" w:hAnsi="Times New Roman" w:cs="Times New Roman"/>
          <w:color w:val="000000"/>
          <w:sz w:val="20"/>
          <w:szCs w:val="20"/>
          <w:lang w:val="en-GB" w:eastAsia="zh-CN"/>
        </w:rPr>
        <w:t xml:space="preserve">controlled by N4 session, it is more appropriate for them to be subscribed by the consumer to the UPF via SMF. </w:t>
      </w:r>
    </w:p>
    <w:p w14:paraId="37C13EB3" w14:textId="0E765DB7" w:rsidR="003C4F49" w:rsidRPr="00AD03D8" w:rsidRDefault="00FC7067" w:rsidP="00AD03D8">
      <w:pPr>
        <w:pStyle w:val="af3"/>
        <w:numPr>
          <w:ilvl w:val="0"/>
          <w:numId w:val="14"/>
        </w:numPr>
        <w:rPr>
          <w:rFonts w:ascii="Times New Roman" w:eastAsiaTheme="minorEastAsia" w:hAnsi="Times New Roman" w:cs="Times New Roman"/>
          <w:color w:val="000000"/>
          <w:sz w:val="20"/>
          <w:szCs w:val="20"/>
          <w:lang w:val="en-GB" w:eastAsia="zh-CN"/>
        </w:rPr>
      </w:pPr>
      <w:r w:rsidRPr="00AD03D8">
        <w:rPr>
          <w:rFonts w:ascii="Times New Roman" w:eastAsiaTheme="minorEastAsia" w:hAnsi="Times New Roman" w:cs="Times New Roman"/>
          <w:color w:val="000000"/>
          <w:sz w:val="20"/>
          <w:szCs w:val="20"/>
          <w:lang w:val="en-GB" w:eastAsia="zh-CN"/>
        </w:rPr>
        <w:t xml:space="preserve">On the other hand, some UPF event IDs such as UPF load, Traffic usage report </w:t>
      </w:r>
      <w:r w:rsidR="003445A5" w:rsidRPr="00AD03D8">
        <w:rPr>
          <w:rFonts w:ascii="Times New Roman" w:eastAsiaTheme="minorEastAsia" w:hAnsi="Times New Roman" w:cs="Times New Roman"/>
          <w:color w:val="000000"/>
          <w:sz w:val="20"/>
          <w:szCs w:val="20"/>
          <w:lang w:val="en-GB" w:eastAsia="zh-CN"/>
        </w:rPr>
        <w:t xml:space="preserve">UPF measurement or detection data for any UE or </w:t>
      </w:r>
      <w:r w:rsidRPr="00AD03D8">
        <w:rPr>
          <w:rFonts w:ascii="Times New Roman" w:eastAsiaTheme="minorEastAsia" w:hAnsi="Times New Roman" w:cs="Times New Roman"/>
          <w:color w:val="000000"/>
          <w:sz w:val="20"/>
          <w:szCs w:val="20"/>
          <w:lang w:val="en-GB" w:eastAsia="zh-CN"/>
        </w:rPr>
        <w:t>some aggregated data for any UE, they are more appropriate to be subscribed by the consumer to the UPF directly without disturbing the SMF.</w:t>
      </w:r>
    </w:p>
    <w:p w14:paraId="48EF568D" w14:textId="77777777" w:rsidR="003C4F49" w:rsidRPr="003C4F49" w:rsidRDefault="003C4F49" w:rsidP="00AD03D8">
      <w:pPr>
        <w:pStyle w:val="af3"/>
        <w:rPr>
          <w:lang w:eastAsia="zh-CN"/>
        </w:rPr>
      </w:pPr>
    </w:p>
    <w:p w14:paraId="489BD140" w14:textId="10B337F2" w:rsidR="00497D8E" w:rsidRDefault="00FC7067" w:rsidP="00FC7067">
      <w:pPr>
        <w:rPr>
          <w:lang w:eastAsia="zh-CN"/>
        </w:rPr>
      </w:pPr>
      <w:r>
        <w:rPr>
          <w:lang w:eastAsia="zh-CN"/>
        </w:rPr>
        <w:t>In this solution, UPF registration to NRF procedure can be enhanced</w:t>
      </w:r>
      <w:r w:rsidR="00497D8E">
        <w:rPr>
          <w:lang w:eastAsia="zh-CN"/>
        </w:rPr>
        <w:t>:</w:t>
      </w:r>
    </w:p>
    <w:p w14:paraId="39239CE8" w14:textId="77777777" w:rsidR="00497D8E" w:rsidRDefault="00FC7067" w:rsidP="00AD03D8">
      <w:pPr>
        <w:pStyle w:val="af3"/>
        <w:numPr>
          <w:ilvl w:val="0"/>
          <w:numId w:val="14"/>
        </w:numPr>
        <w:rPr>
          <w:rFonts w:ascii="Times New Roman" w:eastAsiaTheme="minorEastAsia" w:hAnsi="Times New Roman" w:cs="Times New Roman"/>
          <w:color w:val="000000"/>
          <w:sz w:val="20"/>
          <w:szCs w:val="20"/>
          <w:lang w:val="en-GB" w:eastAsia="zh-CN"/>
        </w:rPr>
      </w:pPr>
      <w:r w:rsidRPr="00AD03D8">
        <w:rPr>
          <w:rFonts w:ascii="Times New Roman" w:eastAsiaTheme="minorEastAsia" w:hAnsi="Times New Roman" w:cs="Times New Roman"/>
          <w:color w:val="000000"/>
          <w:sz w:val="20"/>
          <w:szCs w:val="20"/>
          <w:lang w:val="en-GB" w:eastAsia="zh-CN"/>
        </w:rPr>
        <w:t xml:space="preserve">The UPF registers to the NRF with information including Supported Event ID(s), direct subscription indication and/or indirect subscription indication. </w:t>
      </w:r>
    </w:p>
    <w:p w14:paraId="436F261F" w14:textId="77777777" w:rsidR="00497D8E" w:rsidRDefault="00FC7067" w:rsidP="00AD03D8">
      <w:pPr>
        <w:pStyle w:val="af3"/>
        <w:numPr>
          <w:ilvl w:val="0"/>
          <w:numId w:val="14"/>
        </w:numPr>
        <w:rPr>
          <w:rFonts w:ascii="Times New Roman" w:eastAsiaTheme="minorEastAsia" w:hAnsi="Times New Roman" w:cs="Times New Roman"/>
          <w:color w:val="000000"/>
          <w:sz w:val="20"/>
          <w:szCs w:val="20"/>
          <w:lang w:val="en-GB" w:eastAsia="zh-CN"/>
        </w:rPr>
      </w:pPr>
      <w:r w:rsidRPr="00AD03D8">
        <w:rPr>
          <w:rFonts w:ascii="Times New Roman" w:eastAsiaTheme="minorEastAsia" w:hAnsi="Times New Roman" w:cs="Times New Roman"/>
          <w:color w:val="000000"/>
          <w:sz w:val="20"/>
          <w:szCs w:val="20"/>
          <w:lang w:val="en-GB" w:eastAsia="zh-CN"/>
        </w:rPr>
        <w:t xml:space="preserve">The direct subscription indication indicates the UPF supports NF consumer subscribe data directly from it, and the indirect subscription indication indicates the UPF supports NF consumer subscribe data from it via the SMF. </w:t>
      </w:r>
    </w:p>
    <w:p w14:paraId="18B069E5" w14:textId="0F838417" w:rsidR="00FC7067" w:rsidRPr="00497D8E" w:rsidRDefault="00FC7067" w:rsidP="00AD03D8">
      <w:pPr>
        <w:pStyle w:val="af3"/>
        <w:numPr>
          <w:ilvl w:val="0"/>
          <w:numId w:val="14"/>
        </w:numPr>
        <w:rPr>
          <w:lang w:eastAsia="zh-CN"/>
        </w:rPr>
      </w:pPr>
      <w:r w:rsidRPr="00497D8E">
        <w:rPr>
          <w:rFonts w:ascii="Times New Roman" w:eastAsiaTheme="minorEastAsia" w:hAnsi="Times New Roman" w:cs="Times New Roman"/>
          <w:color w:val="000000"/>
          <w:sz w:val="20"/>
          <w:szCs w:val="20"/>
          <w:lang w:val="en-GB" w:eastAsia="zh-CN"/>
        </w:rPr>
        <w:t>For direct or indirect subscription, the NF profile can also include the corresponding event ID (s), and for the indirect subscription, the NF profile includes the associated SMF, via which the NF consumer can subscribe to the UPF for data.</w:t>
      </w:r>
    </w:p>
    <w:p w14:paraId="6228EC2E" w14:textId="77777777" w:rsidR="00497D8E" w:rsidRDefault="00497D8E" w:rsidP="00FC7067">
      <w:pPr>
        <w:rPr>
          <w:lang w:eastAsia="zh-CN"/>
        </w:rPr>
      </w:pPr>
    </w:p>
    <w:p w14:paraId="53A0D278" w14:textId="77777777" w:rsidR="003B25F9" w:rsidRDefault="00FC7067" w:rsidP="00FC7067">
      <w:pPr>
        <w:rPr>
          <w:lang w:eastAsia="zh-CN"/>
        </w:rPr>
      </w:pPr>
      <w:r>
        <w:rPr>
          <w:lang w:eastAsia="zh-CN"/>
        </w:rPr>
        <w:t>When the NF consumer (e.g. NWDAF) discovers the UPF from the NRF,</w:t>
      </w:r>
      <w:r w:rsidRPr="00FC7067">
        <w:t xml:space="preserve"> </w:t>
      </w:r>
      <w:r>
        <w:rPr>
          <w:lang w:eastAsia="zh-CN"/>
        </w:rPr>
        <w:t>t</w:t>
      </w:r>
      <w:r w:rsidRPr="00FC7067">
        <w:rPr>
          <w:lang w:eastAsia="zh-CN"/>
        </w:rPr>
        <w:t xml:space="preserve">he NRF </w:t>
      </w:r>
      <w:r>
        <w:rPr>
          <w:lang w:eastAsia="zh-CN"/>
        </w:rPr>
        <w:t xml:space="preserve">determines </w:t>
      </w:r>
      <w:r w:rsidRPr="00FC7067">
        <w:rPr>
          <w:lang w:eastAsia="zh-CN"/>
        </w:rPr>
        <w:t>appropriate UPF(s) matching the input parameters from the NF consumer</w:t>
      </w:r>
      <w:r>
        <w:rPr>
          <w:color w:val="auto"/>
          <w:lang w:eastAsia="zh-CN"/>
        </w:rPr>
        <w:t xml:space="preserve"> (e.g. NWDAF)</w:t>
      </w:r>
      <w:r w:rsidRPr="00FC7067">
        <w:rPr>
          <w:lang w:eastAsia="zh-CN"/>
        </w:rPr>
        <w:t xml:space="preserve">, and feedbacks the NF consumer </w:t>
      </w:r>
    </w:p>
    <w:p w14:paraId="58EFBBC7" w14:textId="4675FD7B" w:rsidR="003B25F9" w:rsidRDefault="00FC7067" w:rsidP="00AD03D8">
      <w:pPr>
        <w:pStyle w:val="af3"/>
        <w:numPr>
          <w:ilvl w:val="0"/>
          <w:numId w:val="14"/>
        </w:numPr>
        <w:rPr>
          <w:rFonts w:ascii="Times New Roman" w:eastAsiaTheme="minorEastAsia" w:hAnsi="Times New Roman" w:cs="Times New Roman"/>
          <w:color w:val="000000"/>
          <w:sz w:val="20"/>
          <w:szCs w:val="20"/>
          <w:lang w:val="en-GB" w:eastAsia="zh-CN"/>
        </w:rPr>
      </w:pPr>
      <w:r w:rsidRPr="00AD03D8">
        <w:rPr>
          <w:rFonts w:ascii="Times New Roman" w:eastAsiaTheme="minorEastAsia" w:hAnsi="Times New Roman" w:cs="Times New Roman"/>
          <w:color w:val="000000"/>
          <w:sz w:val="20"/>
          <w:szCs w:val="20"/>
          <w:lang w:val="en-GB" w:eastAsia="zh-CN"/>
        </w:rPr>
        <w:t xml:space="preserve">the UPF instance ID </w:t>
      </w:r>
      <w:r w:rsidR="003B25F9">
        <w:rPr>
          <w:rFonts w:ascii="Times New Roman" w:eastAsiaTheme="minorEastAsia" w:hAnsi="Times New Roman" w:cs="Times New Roman"/>
          <w:color w:val="000000"/>
          <w:sz w:val="20"/>
          <w:szCs w:val="20"/>
          <w:lang w:val="en-GB" w:eastAsia="zh-CN"/>
        </w:rPr>
        <w:t>+</w:t>
      </w:r>
      <w:r w:rsidR="003B25F9" w:rsidRPr="003B25F9">
        <w:rPr>
          <w:rFonts w:ascii="Times New Roman" w:eastAsiaTheme="minorEastAsia" w:hAnsi="Times New Roman" w:cs="Times New Roman"/>
          <w:color w:val="000000"/>
          <w:sz w:val="20"/>
          <w:szCs w:val="20"/>
          <w:lang w:val="en-GB" w:eastAsia="zh-CN"/>
        </w:rPr>
        <w:t xml:space="preserve"> </w:t>
      </w:r>
      <w:r w:rsidR="003B25F9" w:rsidRPr="00CE7D21">
        <w:rPr>
          <w:rFonts w:ascii="Times New Roman" w:eastAsiaTheme="minorEastAsia" w:hAnsi="Times New Roman" w:cs="Times New Roman"/>
          <w:color w:val="000000"/>
          <w:sz w:val="20"/>
          <w:szCs w:val="20"/>
          <w:lang w:val="en-GB" w:eastAsia="zh-CN"/>
        </w:rPr>
        <w:t>Direct Subscription indication</w:t>
      </w:r>
      <w:r w:rsidR="003B25F9">
        <w:rPr>
          <w:rFonts w:ascii="Times New Roman" w:eastAsiaTheme="minorEastAsia" w:hAnsi="Times New Roman" w:cs="Times New Roman"/>
          <w:color w:val="000000"/>
          <w:sz w:val="20"/>
          <w:szCs w:val="20"/>
          <w:lang w:val="en-GB" w:eastAsia="zh-CN"/>
        </w:rPr>
        <w:t xml:space="preserve"> </w:t>
      </w:r>
      <w:r w:rsidRPr="00AD03D8">
        <w:rPr>
          <w:rFonts w:ascii="Times New Roman" w:eastAsiaTheme="minorEastAsia" w:hAnsi="Times New Roman" w:cs="Times New Roman"/>
          <w:color w:val="000000"/>
          <w:sz w:val="20"/>
          <w:szCs w:val="20"/>
          <w:lang w:val="en-GB" w:eastAsia="zh-CN"/>
        </w:rPr>
        <w:t>with</w:t>
      </w:r>
      <w:r w:rsidR="00023FDB">
        <w:rPr>
          <w:rFonts w:ascii="Times New Roman" w:eastAsiaTheme="minorEastAsia" w:hAnsi="Times New Roman" w:cs="Times New Roman"/>
          <w:color w:val="000000"/>
          <w:sz w:val="20"/>
          <w:szCs w:val="20"/>
          <w:lang w:val="en-GB" w:eastAsia="zh-CN"/>
        </w:rPr>
        <w:t>in</w:t>
      </w:r>
      <w:r w:rsidRPr="00AD03D8">
        <w:rPr>
          <w:rFonts w:ascii="Times New Roman" w:eastAsiaTheme="minorEastAsia" w:hAnsi="Times New Roman" w:cs="Times New Roman"/>
          <w:color w:val="000000"/>
          <w:sz w:val="20"/>
          <w:szCs w:val="20"/>
          <w:lang w:val="en-GB" w:eastAsia="zh-CN"/>
        </w:rPr>
        <w:t xml:space="preserve"> corresponding UPF NF profile </w:t>
      </w:r>
    </w:p>
    <w:p w14:paraId="42DB3EDF" w14:textId="4EA1F0F3" w:rsidR="00FC7067" w:rsidRPr="003B25F9" w:rsidRDefault="00FC7067" w:rsidP="00AD03D8">
      <w:pPr>
        <w:pStyle w:val="af3"/>
        <w:numPr>
          <w:ilvl w:val="0"/>
          <w:numId w:val="14"/>
        </w:numPr>
        <w:rPr>
          <w:lang w:eastAsia="zh-CN"/>
        </w:rPr>
      </w:pPr>
      <w:r w:rsidRPr="003B25F9">
        <w:rPr>
          <w:rFonts w:ascii="Times New Roman" w:eastAsiaTheme="minorEastAsia" w:hAnsi="Times New Roman" w:cs="Times New Roman"/>
          <w:color w:val="000000"/>
          <w:sz w:val="20"/>
          <w:szCs w:val="20"/>
          <w:lang w:val="en-GB" w:eastAsia="zh-CN"/>
        </w:rPr>
        <w:t xml:space="preserve">or the associated SMF instance ID </w:t>
      </w:r>
      <w:r w:rsidR="003B25F9">
        <w:rPr>
          <w:rFonts w:ascii="Times New Roman" w:eastAsiaTheme="minorEastAsia" w:hAnsi="Times New Roman" w:cs="Times New Roman"/>
          <w:color w:val="000000"/>
          <w:sz w:val="20"/>
          <w:szCs w:val="20"/>
          <w:lang w:val="en-GB" w:eastAsia="zh-CN"/>
        </w:rPr>
        <w:t xml:space="preserve">+ </w:t>
      </w:r>
      <w:r w:rsidR="003B25F9" w:rsidRPr="00CE7D21">
        <w:rPr>
          <w:rFonts w:ascii="Times New Roman" w:eastAsiaTheme="minorEastAsia" w:hAnsi="Times New Roman" w:cs="Times New Roman"/>
          <w:color w:val="000000"/>
          <w:sz w:val="20"/>
          <w:szCs w:val="20"/>
          <w:lang w:val="en-GB" w:eastAsia="zh-CN"/>
        </w:rPr>
        <w:t xml:space="preserve">Indirect Subscription indication </w:t>
      </w:r>
      <w:r w:rsidR="00023FDB" w:rsidRPr="00F360CA">
        <w:rPr>
          <w:rFonts w:ascii="Times New Roman" w:eastAsiaTheme="minorEastAsia" w:hAnsi="Times New Roman" w:cs="Times New Roman"/>
          <w:color w:val="000000"/>
          <w:sz w:val="20"/>
          <w:szCs w:val="20"/>
          <w:lang w:val="en-GB" w:eastAsia="zh-CN"/>
        </w:rPr>
        <w:t>with</w:t>
      </w:r>
      <w:r w:rsidR="00023FDB">
        <w:rPr>
          <w:rFonts w:ascii="Times New Roman" w:eastAsiaTheme="minorEastAsia" w:hAnsi="Times New Roman" w:cs="Times New Roman"/>
          <w:color w:val="000000"/>
          <w:sz w:val="20"/>
          <w:szCs w:val="20"/>
          <w:lang w:val="en-GB" w:eastAsia="zh-CN"/>
        </w:rPr>
        <w:t>in</w:t>
      </w:r>
      <w:r w:rsidR="00023FDB" w:rsidRPr="00F360CA">
        <w:rPr>
          <w:rFonts w:ascii="Times New Roman" w:eastAsiaTheme="minorEastAsia" w:hAnsi="Times New Roman" w:cs="Times New Roman"/>
          <w:color w:val="000000"/>
          <w:sz w:val="20"/>
          <w:szCs w:val="20"/>
          <w:lang w:val="en-GB" w:eastAsia="zh-CN"/>
        </w:rPr>
        <w:t xml:space="preserve"> corresponding UPF NF </w:t>
      </w:r>
      <w:proofErr w:type="gramStart"/>
      <w:r w:rsidR="00023FDB" w:rsidRPr="00F360CA">
        <w:rPr>
          <w:rFonts w:ascii="Times New Roman" w:eastAsiaTheme="minorEastAsia" w:hAnsi="Times New Roman" w:cs="Times New Roman"/>
          <w:color w:val="000000"/>
          <w:sz w:val="20"/>
          <w:szCs w:val="20"/>
          <w:lang w:val="en-GB" w:eastAsia="zh-CN"/>
        </w:rPr>
        <w:t>profile</w:t>
      </w:r>
      <w:r w:rsidR="00023FDB" w:rsidRPr="00CE7D21" w:rsidDel="00023FDB">
        <w:rPr>
          <w:rFonts w:ascii="Times New Roman" w:eastAsiaTheme="minorEastAsia" w:hAnsi="Times New Roman" w:cs="Times New Roman"/>
          <w:color w:val="000000"/>
          <w:sz w:val="20"/>
          <w:szCs w:val="20"/>
          <w:lang w:val="en-GB" w:eastAsia="zh-CN"/>
        </w:rPr>
        <w:t xml:space="preserve"> </w:t>
      </w:r>
      <w:r w:rsidRPr="003B25F9">
        <w:rPr>
          <w:rFonts w:ascii="Times New Roman" w:eastAsiaTheme="minorEastAsia" w:hAnsi="Times New Roman" w:cs="Times New Roman"/>
          <w:color w:val="000000"/>
          <w:sz w:val="20"/>
          <w:szCs w:val="20"/>
          <w:lang w:val="en-GB" w:eastAsia="zh-CN"/>
        </w:rPr>
        <w:t>.</w:t>
      </w:r>
      <w:proofErr w:type="gramEnd"/>
    </w:p>
    <w:p w14:paraId="1307EFBA" w14:textId="77777777" w:rsidR="003B25F9" w:rsidRDefault="003B25F9" w:rsidP="00FC7067">
      <w:pPr>
        <w:rPr>
          <w:lang w:eastAsia="zh-CN"/>
        </w:rPr>
      </w:pPr>
    </w:p>
    <w:p w14:paraId="7007D231" w14:textId="7DD2976B" w:rsidR="00FC7067" w:rsidRPr="00FC7067" w:rsidRDefault="00FC7067" w:rsidP="00FC7067">
      <w:pPr>
        <w:rPr>
          <w:lang w:eastAsia="zh-CN"/>
        </w:rPr>
      </w:pPr>
      <w:r>
        <w:rPr>
          <w:lang w:eastAsia="zh-CN"/>
        </w:rPr>
        <w:t xml:space="preserve">Then, </w:t>
      </w:r>
      <w:r>
        <w:t>the NWDAF subscribes to the UPF directly or indirectly based on the NF discovery outputs from NRF.</w:t>
      </w:r>
    </w:p>
    <w:p w14:paraId="16708985" w14:textId="449ADC42" w:rsidR="00432583" w:rsidRDefault="00432583" w:rsidP="00432583"/>
    <w:p w14:paraId="30E59ADC" w14:textId="5C742481" w:rsidR="0073440A" w:rsidRDefault="00CA0C1D" w:rsidP="0073440A">
      <w:pPr>
        <w:pStyle w:val="1"/>
      </w:pPr>
      <w:r>
        <w:t>2</w:t>
      </w:r>
      <w:r w:rsidR="0073440A">
        <w:t xml:space="preserve"> Proposal</w:t>
      </w:r>
    </w:p>
    <w:p w14:paraId="32C83976" w14:textId="1284609A" w:rsidR="001800F9" w:rsidRPr="00CF215B" w:rsidRDefault="000C06A7" w:rsidP="008E222C">
      <w:pPr>
        <w:rPr>
          <w:rFonts w:ascii="Arial" w:hAnsi="Arial" w:cs="Arial"/>
          <w:bCs/>
        </w:rPr>
      </w:pPr>
      <w:bookmarkStart w:id="4" w:name="_Hlk513714389"/>
      <w:r>
        <w:rPr>
          <w:rFonts w:ascii="Arial" w:hAnsi="Arial" w:cs="Arial"/>
          <w:b/>
        </w:rPr>
        <w:t xml:space="preserve">It is proposed to </w:t>
      </w:r>
      <w:r w:rsidR="00974A70">
        <w:rPr>
          <w:rFonts w:ascii="Arial" w:hAnsi="Arial" w:cs="Arial"/>
          <w:b/>
        </w:rPr>
        <w:t xml:space="preserve">update TR </w:t>
      </w:r>
      <w:bookmarkStart w:id="5" w:name="_Hlk93055440"/>
      <w:r w:rsidR="00527D28" w:rsidRPr="00FC1A68">
        <w:rPr>
          <w:rFonts w:ascii="Arial" w:hAnsi="Arial" w:cs="Arial"/>
          <w:b/>
          <w:bCs/>
        </w:rPr>
        <w:t>23.700-</w:t>
      </w:r>
      <w:r w:rsidR="00B21451">
        <w:rPr>
          <w:rFonts w:ascii="Arial" w:hAnsi="Arial" w:cs="Arial"/>
          <w:b/>
          <w:bCs/>
        </w:rPr>
        <w:t>62</w:t>
      </w:r>
      <w:r w:rsidR="00527D28">
        <w:rPr>
          <w:rFonts w:ascii="Arial" w:hAnsi="Arial" w:cs="Arial"/>
          <w:b/>
          <w:bCs/>
        </w:rPr>
        <w:t xml:space="preserve"> </w:t>
      </w:r>
      <w:bookmarkEnd w:id="5"/>
      <w:r w:rsidR="00B21451">
        <w:rPr>
          <w:rFonts w:ascii="Arial" w:hAnsi="Arial" w:cs="Arial"/>
          <w:b/>
          <w:bCs/>
        </w:rPr>
        <w:t xml:space="preserve">to add the new solution </w:t>
      </w:r>
      <w:r w:rsidR="00974A70">
        <w:rPr>
          <w:rFonts w:ascii="Arial" w:hAnsi="Arial" w:cs="Arial"/>
          <w:b/>
        </w:rPr>
        <w:t>as follows</w:t>
      </w:r>
      <w:r w:rsidR="009B4478">
        <w:rPr>
          <w:rFonts w:ascii="Arial" w:hAnsi="Arial" w:cs="Arial"/>
          <w:b/>
        </w:rPr>
        <w:t>.</w:t>
      </w:r>
      <w:bookmarkEnd w:id="4"/>
    </w:p>
    <w:p w14:paraId="050BEBD5" w14:textId="77777777" w:rsidR="00DE2F94" w:rsidRDefault="00DE2F94" w:rsidP="00DE2F94">
      <w:pPr>
        <w:rPr>
          <w:noProof/>
        </w:rPr>
      </w:pPr>
    </w:p>
    <w:p w14:paraId="3562F696" w14:textId="3B3A5723" w:rsidR="00DE2F94" w:rsidRPr="008C362F" w:rsidRDefault="00CF215B" w:rsidP="00DE2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w:t>
      </w:r>
      <w:r w:rsidR="001171A3">
        <w:rPr>
          <w:rFonts w:ascii="Arial" w:hAnsi="Arial"/>
          <w:i/>
          <w:color w:val="FF0000"/>
          <w:sz w:val="24"/>
          <w:lang w:val="en-US"/>
        </w:rPr>
        <w:t xml:space="preserve"> </w:t>
      </w:r>
    </w:p>
    <w:p w14:paraId="5F574A4C" w14:textId="77777777" w:rsidR="00455014" w:rsidRPr="00846D5E" w:rsidRDefault="00455014" w:rsidP="00455014">
      <w:pPr>
        <w:pStyle w:val="2"/>
      </w:pPr>
      <w:bookmarkStart w:id="6" w:name="_Toc22192650"/>
      <w:bookmarkStart w:id="7" w:name="_Toc23402388"/>
      <w:bookmarkStart w:id="8" w:name="_Toc23402418"/>
      <w:bookmarkStart w:id="9" w:name="_Toc26386423"/>
      <w:bookmarkStart w:id="10" w:name="_Toc26431229"/>
      <w:bookmarkStart w:id="11" w:name="_Toc30694627"/>
      <w:bookmarkStart w:id="12" w:name="_Toc43906649"/>
      <w:bookmarkStart w:id="13" w:name="_Toc43906765"/>
      <w:bookmarkStart w:id="14" w:name="_Toc44311891"/>
      <w:bookmarkStart w:id="15" w:name="_Toc50536533"/>
      <w:bookmarkStart w:id="16" w:name="_Toc54930305"/>
      <w:bookmarkStart w:id="17" w:name="_Toc54968110"/>
      <w:bookmarkStart w:id="18" w:name="_Toc57236432"/>
      <w:bookmarkStart w:id="19" w:name="_Toc57236595"/>
      <w:bookmarkStart w:id="20" w:name="_Toc57530236"/>
      <w:bookmarkStart w:id="21" w:name="_Toc57532437"/>
      <w:bookmarkStart w:id="22" w:name="_Toc96958835"/>
      <w:bookmarkStart w:id="23" w:name="_Toc96964612"/>
      <w:bookmarkStart w:id="24" w:name="_Toc97307766"/>
      <w:bookmarkStart w:id="25" w:name="_Toc100835651"/>
      <w:bookmarkStart w:id="26" w:name="_Toc101415482"/>
      <w:bookmarkStart w:id="27" w:name="_Toc500949097"/>
      <w:r w:rsidRPr="00846D5E">
        <w:lastRenderedPageBreak/>
        <w:t>6.0</w:t>
      </w:r>
      <w:r w:rsidRPr="00846D5E">
        <w:tab/>
        <w:t>Mapping of Solutions to Key Issues</w:t>
      </w:r>
      <w:bookmarkStart w:id="28" w:name="_Toc16839382"/>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8"/>
    <w:p w14:paraId="32CA339B" w14:textId="77777777" w:rsidR="00455014" w:rsidRPr="00846D5E" w:rsidRDefault="00455014" w:rsidP="00455014">
      <w:pPr>
        <w:pStyle w:val="TH"/>
      </w:pPr>
      <w:r w:rsidRPr="00846D5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560"/>
        <w:gridCol w:w="1564"/>
      </w:tblGrid>
      <w:tr w:rsidR="00455014" w:rsidRPr="00846D5E" w14:paraId="50E18ED8" w14:textId="77777777" w:rsidTr="00F360CA">
        <w:trPr>
          <w:cantSplit/>
          <w:jc w:val="center"/>
        </w:trPr>
        <w:tc>
          <w:tcPr>
            <w:tcW w:w="6232" w:type="dxa"/>
          </w:tcPr>
          <w:p w14:paraId="122A8DAA" w14:textId="77777777" w:rsidR="00455014" w:rsidRPr="00846D5E" w:rsidRDefault="00455014" w:rsidP="00F360CA">
            <w:pPr>
              <w:pStyle w:val="TAH"/>
            </w:pPr>
            <w:r w:rsidRPr="00846D5E">
              <w:t>Solutions</w:t>
            </w:r>
          </w:p>
        </w:tc>
        <w:tc>
          <w:tcPr>
            <w:tcW w:w="1560" w:type="dxa"/>
            <w:tcBorders>
              <w:right w:val="nil"/>
            </w:tcBorders>
          </w:tcPr>
          <w:p w14:paraId="058969C2" w14:textId="77777777" w:rsidR="00455014" w:rsidRPr="00846D5E" w:rsidRDefault="00455014" w:rsidP="00F360CA">
            <w:pPr>
              <w:pStyle w:val="TAH"/>
              <w:rPr>
                <w:sz w:val="16"/>
                <w:szCs w:val="16"/>
              </w:rPr>
            </w:pPr>
          </w:p>
        </w:tc>
        <w:tc>
          <w:tcPr>
            <w:tcW w:w="1564" w:type="dxa"/>
            <w:tcBorders>
              <w:left w:val="nil"/>
            </w:tcBorders>
          </w:tcPr>
          <w:p w14:paraId="03AAF765" w14:textId="77777777" w:rsidR="00455014" w:rsidRPr="00846D5E" w:rsidRDefault="00455014" w:rsidP="00F360CA">
            <w:pPr>
              <w:pStyle w:val="TAH"/>
              <w:rPr>
                <w:sz w:val="16"/>
                <w:szCs w:val="16"/>
              </w:rPr>
            </w:pPr>
          </w:p>
        </w:tc>
      </w:tr>
      <w:tr w:rsidR="00455014" w:rsidRPr="00846D5E" w14:paraId="5F4FCB1B" w14:textId="77777777" w:rsidTr="00F360CA">
        <w:trPr>
          <w:cantSplit/>
          <w:jc w:val="center"/>
        </w:trPr>
        <w:tc>
          <w:tcPr>
            <w:tcW w:w="6232" w:type="dxa"/>
          </w:tcPr>
          <w:p w14:paraId="7831D44D" w14:textId="77777777" w:rsidR="00455014" w:rsidRPr="00846D5E" w:rsidRDefault="00455014" w:rsidP="00F360CA">
            <w:pPr>
              <w:pStyle w:val="TAH"/>
              <w:rPr>
                <w:sz w:val="16"/>
                <w:szCs w:val="16"/>
              </w:rPr>
            </w:pPr>
          </w:p>
        </w:tc>
        <w:tc>
          <w:tcPr>
            <w:tcW w:w="1560" w:type="dxa"/>
          </w:tcPr>
          <w:p w14:paraId="2AAA7407" w14:textId="77777777" w:rsidR="00455014" w:rsidRPr="00846D5E" w:rsidRDefault="00455014" w:rsidP="00F360CA">
            <w:pPr>
              <w:pStyle w:val="TAH"/>
            </w:pPr>
            <w:r w:rsidRPr="00846D5E">
              <w:t>&lt;Key Issue #1&gt;</w:t>
            </w:r>
          </w:p>
        </w:tc>
        <w:tc>
          <w:tcPr>
            <w:tcW w:w="1564" w:type="dxa"/>
          </w:tcPr>
          <w:p w14:paraId="6831F34D" w14:textId="77777777" w:rsidR="00455014" w:rsidRPr="00846D5E" w:rsidRDefault="00455014" w:rsidP="00F360CA">
            <w:pPr>
              <w:pStyle w:val="TAH"/>
            </w:pPr>
            <w:r w:rsidRPr="00846D5E">
              <w:t>&lt;Key Issue #2&gt;</w:t>
            </w:r>
          </w:p>
        </w:tc>
      </w:tr>
      <w:tr w:rsidR="00455014" w:rsidRPr="00846D5E" w14:paraId="68E30A8C" w14:textId="77777777" w:rsidTr="00F360CA">
        <w:trPr>
          <w:cantSplit/>
          <w:jc w:val="center"/>
        </w:trPr>
        <w:tc>
          <w:tcPr>
            <w:tcW w:w="6232" w:type="dxa"/>
          </w:tcPr>
          <w:p w14:paraId="132FA77F" w14:textId="77777777" w:rsidR="00455014" w:rsidRPr="00846D5E" w:rsidRDefault="00455014" w:rsidP="00F360CA">
            <w:pPr>
              <w:pStyle w:val="TAL"/>
            </w:pPr>
            <w:r w:rsidRPr="00846D5E">
              <w:t>#1</w:t>
            </w:r>
            <w:r w:rsidRPr="00846D5E">
              <w:rPr>
                <w:lang w:eastAsia="zh-CN"/>
              </w:rPr>
              <w:t>: UPF event exposure service framework enhancements to support registration, deregistration and discovery via NRF</w:t>
            </w:r>
          </w:p>
        </w:tc>
        <w:tc>
          <w:tcPr>
            <w:tcW w:w="1560" w:type="dxa"/>
          </w:tcPr>
          <w:p w14:paraId="26398110" w14:textId="77777777" w:rsidR="00455014" w:rsidRPr="00846D5E" w:rsidRDefault="00455014" w:rsidP="00F360CA">
            <w:pPr>
              <w:pStyle w:val="TAC"/>
            </w:pPr>
            <w:r w:rsidRPr="00846D5E">
              <w:t>X</w:t>
            </w:r>
          </w:p>
        </w:tc>
        <w:tc>
          <w:tcPr>
            <w:tcW w:w="1564" w:type="dxa"/>
          </w:tcPr>
          <w:p w14:paraId="0719190F" w14:textId="77777777" w:rsidR="00455014" w:rsidRPr="00846D5E" w:rsidRDefault="00455014" w:rsidP="00F360CA">
            <w:pPr>
              <w:pStyle w:val="TAC"/>
            </w:pPr>
          </w:p>
        </w:tc>
      </w:tr>
      <w:tr w:rsidR="00455014" w:rsidRPr="00846D5E" w14:paraId="2DFB942D" w14:textId="77777777" w:rsidTr="00F360CA">
        <w:trPr>
          <w:cantSplit/>
          <w:jc w:val="center"/>
        </w:trPr>
        <w:tc>
          <w:tcPr>
            <w:tcW w:w="6232" w:type="dxa"/>
          </w:tcPr>
          <w:p w14:paraId="69187C3E" w14:textId="77777777" w:rsidR="00455014" w:rsidRPr="00076009" w:rsidRDefault="00455014" w:rsidP="00F360CA">
            <w:pPr>
              <w:pStyle w:val="TAL"/>
            </w:pPr>
            <w:r w:rsidRPr="00076009">
              <w:t>#2: UPF event exposure service for TSC management</w:t>
            </w:r>
          </w:p>
        </w:tc>
        <w:tc>
          <w:tcPr>
            <w:tcW w:w="1560" w:type="dxa"/>
          </w:tcPr>
          <w:p w14:paraId="6B633920" w14:textId="77777777" w:rsidR="00455014" w:rsidRPr="00846D5E" w:rsidRDefault="00455014" w:rsidP="00F360CA">
            <w:pPr>
              <w:pStyle w:val="TAC"/>
            </w:pPr>
          </w:p>
        </w:tc>
        <w:tc>
          <w:tcPr>
            <w:tcW w:w="1564" w:type="dxa"/>
          </w:tcPr>
          <w:p w14:paraId="58938253" w14:textId="77777777" w:rsidR="00455014" w:rsidRPr="00846D5E" w:rsidRDefault="00455014" w:rsidP="00F360CA">
            <w:pPr>
              <w:pStyle w:val="TAC"/>
              <w:rPr>
                <w:lang w:eastAsia="zh-CN"/>
              </w:rPr>
            </w:pPr>
            <w:r>
              <w:rPr>
                <w:rFonts w:hint="eastAsia"/>
                <w:lang w:eastAsia="zh-CN"/>
              </w:rPr>
              <w:t>X</w:t>
            </w:r>
          </w:p>
        </w:tc>
      </w:tr>
      <w:tr w:rsidR="00455014" w:rsidRPr="00846D5E" w14:paraId="433BFAC5" w14:textId="77777777" w:rsidTr="00F360CA">
        <w:trPr>
          <w:cantSplit/>
          <w:jc w:val="center"/>
        </w:trPr>
        <w:tc>
          <w:tcPr>
            <w:tcW w:w="6232" w:type="dxa"/>
          </w:tcPr>
          <w:p w14:paraId="27705D03" w14:textId="77777777" w:rsidR="00455014" w:rsidRPr="008C0DF8" w:rsidRDefault="00455014" w:rsidP="00F360CA">
            <w:pPr>
              <w:pStyle w:val="TAL"/>
              <w:rPr>
                <w:lang w:eastAsia="zh-CN"/>
              </w:rPr>
            </w:pPr>
            <w:r w:rsidRPr="00076009">
              <w:rPr>
                <w:rFonts w:hint="eastAsia"/>
                <w:lang w:eastAsia="zh-CN"/>
              </w:rPr>
              <w:t>#</w:t>
            </w:r>
            <w:r w:rsidRPr="00076009">
              <w:rPr>
                <w:lang w:eastAsia="zh-CN"/>
              </w:rPr>
              <w:t>3: using the proper subscription mechanism depending on the event targeted by the UPF event consumer</w:t>
            </w:r>
          </w:p>
        </w:tc>
        <w:tc>
          <w:tcPr>
            <w:tcW w:w="1560" w:type="dxa"/>
          </w:tcPr>
          <w:p w14:paraId="1CAD0DB0" w14:textId="77777777" w:rsidR="00455014" w:rsidRPr="00846D5E" w:rsidRDefault="00455014" w:rsidP="00F360CA">
            <w:pPr>
              <w:pStyle w:val="TAC"/>
            </w:pPr>
          </w:p>
        </w:tc>
        <w:tc>
          <w:tcPr>
            <w:tcW w:w="1564" w:type="dxa"/>
          </w:tcPr>
          <w:p w14:paraId="35F2EB5C" w14:textId="77777777" w:rsidR="00455014" w:rsidRDefault="00455014" w:rsidP="00F360CA">
            <w:pPr>
              <w:pStyle w:val="TAC"/>
              <w:rPr>
                <w:lang w:eastAsia="zh-CN"/>
              </w:rPr>
            </w:pPr>
            <w:r>
              <w:rPr>
                <w:rFonts w:hint="eastAsia"/>
                <w:lang w:eastAsia="zh-CN"/>
              </w:rPr>
              <w:t>X</w:t>
            </w:r>
          </w:p>
        </w:tc>
      </w:tr>
      <w:tr w:rsidR="00455014" w:rsidRPr="00846D5E" w14:paraId="4449DB5E" w14:textId="77777777" w:rsidTr="00F360CA">
        <w:trPr>
          <w:cantSplit/>
          <w:jc w:val="center"/>
        </w:trPr>
        <w:tc>
          <w:tcPr>
            <w:tcW w:w="6232" w:type="dxa"/>
          </w:tcPr>
          <w:p w14:paraId="6F1022F1" w14:textId="77777777" w:rsidR="00455014" w:rsidRPr="00F74B02" w:rsidRDefault="00455014" w:rsidP="00F360CA">
            <w:pPr>
              <w:pStyle w:val="TAL"/>
              <w:rPr>
                <w:lang w:eastAsia="zh-CN"/>
              </w:rPr>
            </w:pPr>
            <w:r w:rsidRPr="00076009">
              <w:rPr>
                <w:lang w:val="en-US"/>
              </w:rPr>
              <w:t>#4: upgrading N4 to pass necessary event filtering information to the UPF</w:t>
            </w:r>
          </w:p>
        </w:tc>
        <w:tc>
          <w:tcPr>
            <w:tcW w:w="1560" w:type="dxa"/>
          </w:tcPr>
          <w:p w14:paraId="59196D69" w14:textId="77777777" w:rsidR="00455014" w:rsidRPr="00846D5E" w:rsidRDefault="00455014" w:rsidP="00F360CA">
            <w:pPr>
              <w:pStyle w:val="TAC"/>
            </w:pPr>
          </w:p>
        </w:tc>
        <w:tc>
          <w:tcPr>
            <w:tcW w:w="1564" w:type="dxa"/>
          </w:tcPr>
          <w:p w14:paraId="3F874AB5" w14:textId="77777777" w:rsidR="00455014" w:rsidRDefault="00455014" w:rsidP="00F360CA">
            <w:pPr>
              <w:pStyle w:val="TAC"/>
              <w:rPr>
                <w:lang w:eastAsia="zh-CN"/>
              </w:rPr>
            </w:pPr>
            <w:r>
              <w:t>X</w:t>
            </w:r>
          </w:p>
        </w:tc>
      </w:tr>
      <w:tr w:rsidR="00455014" w:rsidRPr="00846D5E" w14:paraId="031837C3" w14:textId="77777777" w:rsidTr="00F360CA">
        <w:trPr>
          <w:cantSplit/>
          <w:jc w:val="center"/>
        </w:trPr>
        <w:tc>
          <w:tcPr>
            <w:tcW w:w="6232" w:type="dxa"/>
          </w:tcPr>
          <w:p w14:paraId="60718847" w14:textId="77777777" w:rsidR="00455014" w:rsidRPr="00F74B02" w:rsidRDefault="00455014" w:rsidP="00F360CA">
            <w:pPr>
              <w:pStyle w:val="TAL"/>
              <w:rPr>
                <w:lang w:eastAsia="zh-CN"/>
              </w:rPr>
            </w:pPr>
            <w:r w:rsidRPr="00076009">
              <w:rPr>
                <w:lang w:val="en-US"/>
              </w:rPr>
              <w:t>#5: registering UPF(s) serving a PDU session at UDM</w:t>
            </w:r>
          </w:p>
        </w:tc>
        <w:tc>
          <w:tcPr>
            <w:tcW w:w="1560" w:type="dxa"/>
          </w:tcPr>
          <w:p w14:paraId="7E85F18B" w14:textId="77777777" w:rsidR="00455014" w:rsidRPr="00846D5E" w:rsidRDefault="00455014" w:rsidP="00F360CA">
            <w:pPr>
              <w:pStyle w:val="TAC"/>
            </w:pPr>
          </w:p>
        </w:tc>
        <w:tc>
          <w:tcPr>
            <w:tcW w:w="1564" w:type="dxa"/>
          </w:tcPr>
          <w:p w14:paraId="739054F5" w14:textId="77777777" w:rsidR="00455014" w:rsidRDefault="00455014" w:rsidP="00F360CA">
            <w:pPr>
              <w:pStyle w:val="TAC"/>
              <w:rPr>
                <w:lang w:eastAsia="zh-CN"/>
              </w:rPr>
            </w:pPr>
            <w:r>
              <w:t>X</w:t>
            </w:r>
          </w:p>
        </w:tc>
      </w:tr>
      <w:tr w:rsidR="00455014" w:rsidRPr="00846D5E" w14:paraId="35E70D7F" w14:textId="77777777" w:rsidTr="00F360CA">
        <w:trPr>
          <w:cantSplit/>
          <w:jc w:val="center"/>
        </w:trPr>
        <w:tc>
          <w:tcPr>
            <w:tcW w:w="6232" w:type="dxa"/>
          </w:tcPr>
          <w:p w14:paraId="531FF7F3" w14:textId="77777777" w:rsidR="00455014" w:rsidRPr="00F74B02" w:rsidRDefault="00455014" w:rsidP="00F360CA">
            <w:pPr>
              <w:pStyle w:val="TAL"/>
              <w:rPr>
                <w:lang w:eastAsia="zh-CN"/>
              </w:rPr>
            </w:pPr>
            <w:r w:rsidRPr="00076009">
              <w:rPr>
                <w:lang w:val="en-US"/>
              </w:rPr>
              <w:t>#6: Determining the UPF(s) that serve a UE address</w:t>
            </w:r>
          </w:p>
        </w:tc>
        <w:tc>
          <w:tcPr>
            <w:tcW w:w="1560" w:type="dxa"/>
          </w:tcPr>
          <w:p w14:paraId="0C780365" w14:textId="77777777" w:rsidR="00455014" w:rsidRPr="00846D5E" w:rsidRDefault="00455014" w:rsidP="00F360CA">
            <w:pPr>
              <w:pStyle w:val="TAC"/>
            </w:pPr>
          </w:p>
        </w:tc>
        <w:tc>
          <w:tcPr>
            <w:tcW w:w="1564" w:type="dxa"/>
          </w:tcPr>
          <w:p w14:paraId="7326E333" w14:textId="77777777" w:rsidR="00455014" w:rsidRDefault="00455014" w:rsidP="00F360CA">
            <w:pPr>
              <w:pStyle w:val="TAC"/>
              <w:rPr>
                <w:lang w:eastAsia="zh-CN"/>
              </w:rPr>
            </w:pPr>
            <w:r>
              <w:t>X</w:t>
            </w:r>
          </w:p>
        </w:tc>
      </w:tr>
      <w:tr w:rsidR="00455014" w:rsidRPr="00846D5E" w14:paraId="12F6A776" w14:textId="77777777" w:rsidTr="00F360CA">
        <w:trPr>
          <w:cantSplit/>
          <w:jc w:val="center"/>
        </w:trPr>
        <w:tc>
          <w:tcPr>
            <w:tcW w:w="6232" w:type="dxa"/>
          </w:tcPr>
          <w:p w14:paraId="7BFD7F40" w14:textId="77777777" w:rsidR="00455014" w:rsidRPr="00076009" w:rsidRDefault="00455014" w:rsidP="00F360CA">
            <w:pPr>
              <w:pStyle w:val="TAL"/>
              <w:rPr>
                <w:lang w:eastAsia="zh-CN"/>
              </w:rPr>
            </w:pPr>
            <w:r w:rsidRPr="00076009">
              <w:rPr>
                <w:rFonts w:hint="eastAsia"/>
                <w:lang w:eastAsia="zh-CN"/>
              </w:rPr>
              <w:t>#</w:t>
            </w:r>
            <w:r w:rsidRPr="00076009">
              <w:rPr>
                <w:lang w:eastAsia="zh-CN"/>
              </w:rPr>
              <w:t>7: Support to existing (</w:t>
            </w:r>
            <w:r>
              <w:rPr>
                <w:lang w:eastAsia="zh-CN"/>
              </w:rPr>
              <w:t>Rel</w:t>
            </w:r>
            <w:r>
              <w:rPr>
                <w:lang w:eastAsia="zh-CN"/>
              </w:rPr>
              <w:noBreakHyphen/>
              <w:t>1</w:t>
            </w:r>
            <w:r w:rsidRPr="00076009">
              <w:rPr>
                <w:lang w:eastAsia="zh-CN"/>
              </w:rPr>
              <w:t>6-</w:t>
            </w:r>
            <w:r>
              <w:rPr>
                <w:lang w:eastAsia="zh-CN"/>
              </w:rPr>
              <w:t>Rel</w:t>
            </w:r>
            <w:r>
              <w:rPr>
                <w:lang w:eastAsia="zh-CN"/>
              </w:rPr>
              <w:noBreakHyphen/>
              <w:t>1</w:t>
            </w:r>
            <w:r w:rsidRPr="00076009">
              <w:rPr>
                <w:lang w:eastAsia="zh-CN"/>
              </w:rPr>
              <w:t>7) data analytics with PDU Session Data Usage Events</w:t>
            </w:r>
          </w:p>
        </w:tc>
        <w:tc>
          <w:tcPr>
            <w:tcW w:w="1560" w:type="dxa"/>
          </w:tcPr>
          <w:p w14:paraId="4707AA58" w14:textId="77777777" w:rsidR="00455014" w:rsidRPr="00846D5E" w:rsidRDefault="00455014" w:rsidP="00F360CA">
            <w:pPr>
              <w:pStyle w:val="TAC"/>
            </w:pPr>
          </w:p>
        </w:tc>
        <w:tc>
          <w:tcPr>
            <w:tcW w:w="1564" w:type="dxa"/>
          </w:tcPr>
          <w:p w14:paraId="0C1EC19F" w14:textId="77777777" w:rsidR="00455014" w:rsidRDefault="00455014" w:rsidP="00F360CA">
            <w:pPr>
              <w:pStyle w:val="TAC"/>
              <w:rPr>
                <w:lang w:eastAsia="zh-CN"/>
              </w:rPr>
            </w:pPr>
            <w:r w:rsidRPr="00F27F5D">
              <w:t>X</w:t>
            </w:r>
          </w:p>
        </w:tc>
      </w:tr>
      <w:tr w:rsidR="00455014" w:rsidRPr="00846D5E" w14:paraId="52E91C5D" w14:textId="77777777" w:rsidTr="00F360CA">
        <w:trPr>
          <w:cantSplit/>
          <w:jc w:val="center"/>
        </w:trPr>
        <w:tc>
          <w:tcPr>
            <w:tcW w:w="6232" w:type="dxa"/>
          </w:tcPr>
          <w:p w14:paraId="1B832446" w14:textId="77777777" w:rsidR="00455014" w:rsidRPr="00846D5E" w:rsidRDefault="00455014" w:rsidP="00F360CA">
            <w:pPr>
              <w:pStyle w:val="TAL"/>
              <w:rPr>
                <w:lang w:eastAsia="zh-CN"/>
              </w:rPr>
            </w:pPr>
            <w:r>
              <w:rPr>
                <w:rFonts w:hint="eastAsia"/>
                <w:lang w:eastAsia="zh-CN"/>
              </w:rPr>
              <w:t>#</w:t>
            </w:r>
            <w:r>
              <w:rPr>
                <w:lang w:eastAsia="zh-CN"/>
              </w:rPr>
              <w:t>8</w:t>
            </w:r>
            <w:r w:rsidRPr="00846D5E">
              <w:t xml:space="preserve">: </w:t>
            </w:r>
            <w:r>
              <w:t xml:space="preserve">Support to </w:t>
            </w:r>
            <w:r w:rsidRPr="009F5AF2">
              <w:t>existing (</w:t>
            </w:r>
            <w:r>
              <w:t>Rel</w:t>
            </w:r>
            <w:r>
              <w:noBreakHyphen/>
              <w:t>1</w:t>
            </w:r>
            <w:r w:rsidRPr="009F5AF2">
              <w:t>6-</w:t>
            </w:r>
            <w:r>
              <w:t>Rel</w:t>
            </w:r>
            <w:r>
              <w:noBreakHyphen/>
              <w:t>1</w:t>
            </w:r>
            <w:r w:rsidRPr="009F5AF2">
              <w:t>7) data analytics</w:t>
            </w:r>
            <w:r>
              <w:t xml:space="preserve"> with QoS Flow level measurements</w:t>
            </w:r>
          </w:p>
        </w:tc>
        <w:tc>
          <w:tcPr>
            <w:tcW w:w="1560" w:type="dxa"/>
          </w:tcPr>
          <w:p w14:paraId="11135312" w14:textId="77777777" w:rsidR="00455014" w:rsidRPr="00846D5E" w:rsidRDefault="00455014" w:rsidP="00F360CA">
            <w:pPr>
              <w:pStyle w:val="TAC"/>
            </w:pPr>
          </w:p>
        </w:tc>
        <w:tc>
          <w:tcPr>
            <w:tcW w:w="1564" w:type="dxa"/>
          </w:tcPr>
          <w:p w14:paraId="2D669183" w14:textId="77777777" w:rsidR="00455014" w:rsidRDefault="00455014" w:rsidP="00F360CA">
            <w:pPr>
              <w:pStyle w:val="TAC"/>
              <w:rPr>
                <w:lang w:eastAsia="zh-CN"/>
              </w:rPr>
            </w:pPr>
            <w:r w:rsidRPr="00F27F5D">
              <w:t>X</w:t>
            </w:r>
          </w:p>
        </w:tc>
      </w:tr>
      <w:tr w:rsidR="00455014" w:rsidRPr="00846D5E" w14:paraId="098B2019" w14:textId="77777777" w:rsidTr="00F360CA">
        <w:trPr>
          <w:cantSplit/>
          <w:jc w:val="center"/>
        </w:trPr>
        <w:tc>
          <w:tcPr>
            <w:tcW w:w="6232" w:type="dxa"/>
          </w:tcPr>
          <w:p w14:paraId="53F20A74" w14:textId="77777777" w:rsidR="00455014" w:rsidRPr="00846D5E" w:rsidRDefault="00455014" w:rsidP="00F360CA">
            <w:pPr>
              <w:pStyle w:val="TAL"/>
              <w:rPr>
                <w:lang w:eastAsia="zh-CN"/>
              </w:rPr>
            </w:pPr>
            <w:r>
              <w:rPr>
                <w:rFonts w:hint="eastAsia"/>
                <w:lang w:eastAsia="zh-CN"/>
              </w:rPr>
              <w:t>#</w:t>
            </w:r>
            <w:r w:rsidRPr="00076009">
              <w:rPr>
                <w:lang w:eastAsia="zh-CN"/>
              </w:rPr>
              <w:t>9: NWDAF collects information from UPF by event exposure</w:t>
            </w:r>
          </w:p>
        </w:tc>
        <w:tc>
          <w:tcPr>
            <w:tcW w:w="1560" w:type="dxa"/>
          </w:tcPr>
          <w:p w14:paraId="0787E8D9" w14:textId="77777777" w:rsidR="00455014" w:rsidRPr="00846D5E" w:rsidRDefault="00455014" w:rsidP="00F360CA">
            <w:pPr>
              <w:pStyle w:val="TAC"/>
            </w:pPr>
          </w:p>
        </w:tc>
        <w:tc>
          <w:tcPr>
            <w:tcW w:w="1564" w:type="dxa"/>
          </w:tcPr>
          <w:p w14:paraId="03FC851B" w14:textId="77777777" w:rsidR="00455014" w:rsidRDefault="00455014" w:rsidP="00F360CA">
            <w:pPr>
              <w:pStyle w:val="TAC"/>
              <w:rPr>
                <w:lang w:eastAsia="zh-CN"/>
              </w:rPr>
            </w:pPr>
            <w:r w:rsidRPr="00F27F5D">
              <w:t>X</w:t>
            </w:r>
          </w:p>
        </w:tc>
      </w:tr>
      <w:tr w:rsidR="00455014" w:rsidRPr="00846D5E" w14:paraId="5A9B7C3A" w14:textId="77777777" w:rsidTr="00F360CA">
        <w:trPr>
          <w:cantSplit/>
          <w:jc w:val="center"/>
        </w:trPr>
        <w:tc>
          <w:tcPr>
            <w:tcW w:w="6232" w:type="dxa"/>
          </w:tcPr>
          <w:p w14:paraId="395B16E8" w14:textId="77777777" w:rsidR="00455014" w:rsidRDefault="00455014" w:rsidP="00F360CA">
            <w:pPr>
              <w:pStyle w:val="TAL"/>
              <w:rPr>
                <w:lang w:eastAsia="zh-CN"/>
              </w:rPr>
            </w:pPr>
            <w:r>
              <w:rPr>
                <w:rFonts w:hint="eastAsia"/>
                <w:lang w:eastAsia="zh-CN"/>
              </w:rPr>
              <w:t>#</w:t>
            </w:r>
            <w:r>
              <w:rPr>
                <w:lang w:eastAsia="zh-CN"/>
              </w:rPr>
              <w:t>10</w:t>
            </w:r>
            <w:r>
              <w:t>: UPF event exposure service to NWDAF</w:t>
            </w:r>
          </w:p>
        </w:tc>
        <w:tc>
          <w:tcPr>
            <w:tcW w:w="1560" w:type="dxa"/>
          </w:tcPr>
          <w:p w14:paraId="768A821E" w14:textId="77777777" w:rsidR="00455014" w:rsidRPr="00846D5E" w:rsidRDefault="00455014" w:rsidP="00F360CA">
            <w:pPr>
              <w:pStyle w:val="TAC"/>
            </w:pPr>
          </w:p>
        </w:tc>
        <w:tc>
          <w:tcPr>
            <w:tcW w:w="1564" w:type="dxa"/>
          </w:tcPr>
          <w:p w14:paraId="3AAEAFCF" w14:textId="77777777" w:rsidR="00455014" w:rsidRDefault="00455014" w:rsidP="00F360CA">
            <w:pPr>
              <w:pStyle w:val="TAC"/>
              <w:rPr>
                <w:lang w:eastAsia="zh-CN"/>
              </w:rPr>
            </w:pPr>
            <w:r w:rsidRPr="00F27F5D">
              <w:t>X</w:t>
            </w:r>
          </w:p>
        </w:tc>
      </w:tr>
      <w:tr w:rsidR="00455014" w:rsidRPr="00846D5E" w14:paraId="5FD0D90B" w14:textId="77777777" w:rsidTr="00F360CA">
        <w:trPr>
          <w:cantSplit/>
          <w:jc w:val="center"/>
        </w:trPr>
        <w:tc>
          <w:tcPr>
            <w:tcW w:w="6232" w:type="dxa"/>
          </w:tcPr>
          <w:p w14:paraId="19F9A9B8" w14:textId="77777777" w:rsidR="00455014" w:rsidRDefault="00455014" w:rsidP="00F360CA">
            <w:pPr>
              <w:pStyle w:val="TAL"/>
              <w:rPr>
                <w:lang w:eastAsia="zh-CN"/>
              </w:rPr>
            </w:pPr>
            <w:r>
              <w:rPr>
                <w:rFonts w:hint="eastAsia"/>
                <w:lang w:eastAsia="zh-CN"/>
              </w:rPr>
              <w:t>#</w:t>
            </w:r>
            <w:r>
              <w:rPr>
                <w:lang w:eastAsia="zh-CN"/>
              </w:rPr>
              <w:t>11</w:t>
            </w:r>
            <w:r w:rsidRPr="0066733F">
              <w:t xml:space="preserve">: </w:t>
            </w:r>
            <w:r>
              <w:t>UPF event exposure service to NWDAF</w:t>
            </w:r>
          </w:p>
        </w:tc>
        <w:tc>
          <w:tcPr>
            <w:tcW w:w="1560" w:type="dxa"/>
          </w:tcPr>
          <w:p w14:paraId="19F0B9DC" w14:textId="77777777" w:rsidR="00455014" w:rsidRPr="00846D5E" w:rsidRDefault="00455014" w:rsidP="00F360CA">
            <w:pPr>
              <w:pStyle w:val="TAC"/>
            </w:pPr>
          </w:p>
        </w:tc>
        <w:tc>
          <w:tcPr>
            <w:tcW w:w="1564" w:type="dxa"/>
          </w:tcPr>
          <w:p w14:paraId="4316E15F" w14:textId="77777777" w:rsidR="00455014" w:rsidRDefault="00455014" w:rsidP="00F360CA">
            <w:pPr>
              <w:pStyle w:val="TAC"/>
              <w:rPr>
                <w:lang w:eastAsia="zh-CN"/>
              </w:rPr>
            </w:pPr>
            <w:r w:rsidRPr="00F27F5D">
              <w:t>X</w:t>
            </w:r>
          </w:p>
        </w:tc>
      </w:tr>
      <w:tr w:rsidR="00AD03D8" w:rsidRPr="00846D5E" w14:paraId="55E226D3" w14:textId="77777777" w:rsidTr="00F360CA">
        <w:trPr>
          <w:cantSplit/>
          <w:jc w:val="center"/>
        </w:trPr>
        <w:tc>
          <w:tcPr>
            <w:tcW w:w="6232" w:type="dxa"/>
          </w:tcPr>
          <w:p w14:paraId="5C6CB6E5" w14:textId="5E679BE8" w:rsidR="00AD03D8" w:rsidRDefault="00AD03D8" w:rsidP="00AD03D8">
            <w:pPr>
              <w:pStyle w:val="TAL"/>
              <w:rPr>
                <w:lang w:eastAsia="zh-CN"/>
              </w:rPr>
            </w:pPr>
            <w:ins w:id="29" w:author="vivo" w:date="2022-05-06T15:45:00Z">
              <w:r>
                <w:rPr>
                  <w:rFonts w:hint="eastAsia"/>
                  <w:lang w:eastAsia="zh-CN"/>
                </w:rPr>
                <w:t>#</w:t>
              </w:r>
              <w:r>
                <w:rPr>
                  <w:lang w:eastAsia="zh-CN"/>
                </w:rPr>
                <w:t>x:</w:t>
              </w:r>
              <w:r>
                <w:t xml:space="preserve"> </w:t>
              </w:r>
              <w:r w:rsidRPr="00455014">
                <w:rPr>
                  <w:lang w:eastAsia="zh-CN"/>
                </w:rPr>
                <w:t>UPF registration and NWDAF collecting data from UPF</w:t>
              </w:r>
            </w:ins>
          </w:p>
        </w:tc>
        <w:tc>
          <w:tcPr>
            <w:tcW w:w="1560" w:type="dxa"/>
          </w:tcPr>
          <w:p w14:paraId="51B1655A" w14:textId="47D4FC8E" w:rsidR="00AD03D8" w:rsidRPr="00846D5E" w:rsidRDefault="00AD03D8" w:rsidP="00AD03D8">
            <w:pPr>
              <w:pStyle w:val="TAC"/>
              <w:rPr>
                <w:lang w:eastAsia="zh-CN"/>
              </w:rPr>
            </w:pPr>
            <w:ins w:id="30" w:author="vivo" w:date="2022-05-06T15:45:00Z">
              <w:r>
                <w:rPr>
                  <w:lang w:eastAsia="zh-CN"/>
                </w:rPr>
                <w:t>X</w:t>
              </w:r>
            </w:ins>
          </w:p>
        </w:tc>
        <w:tc>
          <w:tcPr>
            <w:tcW w:w="1564" w:type="dxa"/>
          </w:tcPr>
          <w:p w14:paraId="1D8A18B2" w14:textId="50E9B54B" w:rsidR="00AD03D8" w:rsidRPr="00F27F5D" w:rsidRDefault="00AD03D8" w:rsidP="00AD03D8">
            <w:pPr>
              <w:pStyle w:val="TAC"/>
              <w:rPr>
                <w:lang w:eastAsia="zh-CN"/>
              </w:rPr>
            </w:pPr>
            <w:ins w:id="31" w:author="vivo" w:date="2022-05-06T15:45:00Z">
              <w:r>
                <w:rPr>
                  <w:lang w:eastAsia="zh-CN"/>
                </w:rPr>
                <w:t>X</w:t>
              </w:r>
            </w:ins>
          </w:p>
        </w:tc>
      </w:tr>
    </w:tbl>
    <w:p w14:paraId="55DBD4C6" w14:textId="77777777" w:rsidR="00B21451" w:rsidRPr="00B21451" w:rsidRDefault="00B21451" w:rsidP="00B21451">
      <w:pPr>
        <w:rPr>
          <w:lang w:eastAsia="zh-CN"/>
        </w:rPr>
      </w:pPr>
    </w:p>
    <w:p w14:paraId="6DEAB0A9" w14:textId="3EB1FA42" w:rsidR="00A742B5" w:rsidRDefault="00A742B5" w:rsidP="00A742B5">
      <w:pPr>
        <w:rPr>
          <w:lang w:eastAsia="zh-CN"/>
        </w:rPr>
      </w:pPr>
    </w:p>
    <w:p w14:paraId="4CDA815B" w14:textId="1893C67C" w:rsidR="00465CAB" w:rsidRPr="004E0B1C" w:rsidRDefault="00465CAB" w:rsidP="004E0B1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 (all new text)</w:t>
      </w:r>
    </w:p>
    <w:p w14:paraId="5F882A45" w14:textId="47AF10B5" w:rsidR="00A742B5" w:rsidRDefault="00A742B5" w:rsidP="00A742B5">
      <w:pPr>
        <w:pStyle w:val="2"/>
      </w:pPr>
      <w:bookmarkStart w:id="32" w:name="_Toc97057911"/>
      <w:bookmarkStart w:id="33" w:name="_Toc97057838"/>
      <w:bookmarkStart w:id="34" w:name="_Toc97052784"/>
      <w:bookmarkStart w:id="35" w:name="_Toc97052456"/>
      <w:bookmarkStart w:id="36" w:name="_Toc97546137"/>
      <w:r w:rsidRPr="0065309F">
        <w:rPr>
          <w:lang w:eastAsia="zh-CN"/>
        </w:rPr>
        <w:t>6.X</w:t>
      </w:r>
      <w:r w:rsidRPr="0065309F">
        <w:rPr>
          <w:lang w:eastAsia="ko-KR"/>
        </w:rPr>
        <w:tab/>
      </w:r>
      <w:r w:rsidRPr="0065309F">
        <w:t>Solution</w:t>
      </w:r>
      <w:r w:rsidRPr="0065309F">
        <w:rPr>
          <w:lang w:eastAsia="zh-CN"/>
        </w:rPr>
        <w:t xml:space="preserve"> #X</w:t>
      </w:r>
      <w:r w:rsidRPr="0065309F">
        <w:t xml:space="preserve">: </w:t>
      </w:r>
      <w:bookmarkEnd w:id="27"/>
      <w:bookmarkEnd w:id="32"/>
      <w:bookmarkEnd w:id="33"/>
      <w:bookmarkEnd w:id="34"/>
      <w:bookmarkEnd w:id="35"/>
      <w:bookmarkEnd w:id="36"/>
      <w:r w:rsidR="008C3389" w:rsidRPr="008C3389">
        <w:t xml:space="preserve">UPF registration </w:t>
      </w:r>
      <w:r w:rsidR="008C3389">
        <w:t xml:space="preserve">to the NRF </w:t>
      </w:r>
      <w:r w:rsidR="008C3389" w:rsidRPr="008C3389">
        <w:t>and NWDAF collecting data from UPF</w:t>
      </w:r>
    </w:p>
    <w:p w14:paraId="603B041F" w14:textId="09B3D135" w:rsidR="00B21451" w:rsidRPr="00B21451" w:rsidRDefault="00B21451" w:rsidP="00B21451">
      <w:pPr>
        <w:pStyle w:val="3"/>
      </w:pPr>
      <w:r w:rsidRPr="00B21451">
        <w:t>6.</w:t>
      </w:r>
      <w:r>
        <w:t>X</w:t>
      </w:r>
      <w:r w:rsidRPr="00B21451">
        <w:t>.1</w:t>
      </w:r>
      <w:r w:rsidRPr="00B21451">
        <w:tab/>
        <w:t>Key Issue mapping</w:t>
      </w:r>
    </w:p>
    <w:p w14:paraId="2A406169" w14:textId="430AC139" w:rsidR="00B21451" w:rsidRPr="00B21451" w:rsidRDefault="00B21451" w:rsidP="00B21451">
      <w:pPr>
        <w:rPr>
          <w:lang w:eastAsia="zh-CN"/>
        </w:rPr>
      </w:pPr>
      <w:r w:rsidRPr="00B21451">
        <w:rPr>
          <w:lang w:eastAsia="zh-CN"/>
        </w:rPr>
        <w:t>This Solution addresses KI#</w:t>
      </w:r>
      <w:r w:rsidR="00455014">
        <w:rPr>
          <w:lang w:eastAsia="zh-CN"/>
        </w:rPr>
        <w:t xml:space="preserve">1 </w:t>
      </w:r>
      <w:r w:rsidR="00455014">
        <w:rPr>
          <w:rFonts w:hint="eastAsia"/>
          <w:lang w:eastAsia="zh-CN"/>
        </w:rPr>
        <w:t>and</w:t>
      </w:r>
      <w:r w:rsidR="00455014">
        <w:rPr>
          <w:lang w:eastAsia="zh-CN"/>
        </w:rPr>
        <w:t xml:space="preserve"> KI#2</w:t>
      </w:r>
      <w:r w:rsidRPr="00B21451">
        <w:rPr>
          <w:lang w:eastAsia="zh-CN"/>
        </w:rPr>
        <w:t>.</w:t>
      </w:r>
    </w:p>
    <w:p w14:paraId="1F459AF2" w14:textId="57145CE7" w:rsidR="00A742B5" w:rsidRDefault="00A742B5" w:rsidP="00455014">
      <w:pPr>
        <w:pStyle w:val="3"/>
      </w:pPr>
      <w:bookmarkStart w:id="37" w:name="_Toc97052785"/>
      <w:bookmarkStart w:id="38" w:name="_Toc97052457"/>
      <w:bookmarkStart w:id="39" w:name="_Toc500949099"/>
      <w:bookmarkStart w:id="40" w:name="_Toc97057839"/>
      <w:bookmarkStart w:id="41" w:name="_Toc97057912"/>
      <w:bookmarkStart w:id="42" w:name="_Toc97546138"/>
      <w:r w:rsidRPr="0065309F">
        <w:t>6.X.</w:t>
      </w:r>
      <w:r w:rsidR="00B21451">
        <w:t>2</w:t>
      </w:r>
      <w:r w:rsidRPr="0065309F">
        <w:tab/>
        <w:t>Description</w:t>
      </w:r>
      <w:bookmarkStart w:id="43" w:name="_Toc500949101"/>
      <w:bookmarkStart w:id="44" w:name="_Toc97052458"/>
      <w:bookmarkStart w:id="45" w:name="_Toc97057840"/>
      <w:bookmarkStart w:id="46" w:name="_Toc97052786"/>
      <w:bookmarkStart w:id="47" w:name="_Toc97057913"/>
      <w:bookmarkEnd w:id="37"/>
      <w:bookmarkEnd w:id="38"/>
      <w:bookmarkEnd w:id="39"/>
      <w:bookmarkEnd w:id="40"/>
      <w:bookmarkEnd w:id="41"/>
      <w:bookmarkEnd w:id="42"/>
    </w:p>
    <w:p w14:paraId="42CA5E38" w14:textId="5EF90DC3" w:rsidR="00FD68BB" w:rsidRDefault="00FD68BB" w:rsidP="00FD68BB">
      <w:pPr>
        <w:rPr>
          <w:lang w:eastAsia="zh-CN"/>
        </w:rPr>
      </w:pPr>
      <w:r>
        <w:rPr>
          <w:lang w:eastAsia="zh-CN"/>
        </w:rPr>
        <w:t xml:space="preserve">Regarding to UPF event exposure service, the UPF may support different mechanism of data collection and data reporting per UPF data type, which can be identified with UPF Event IDs. </w:t>
      </w:r>
      <w:r w:rsidRPr="00B16177">
        <w:rPr>
          <w:lang w:eastAsia="zh-CN"/>
        </w:rPr>
        <w:t xml:space="preserve">Some of these </w:t>
      </w:r>
      <w:r>
        <w:rPr>
          <w:lang w:eastAsia="zh-CN"/>
        </w:rPr>
        <w:t>Event IDs</w:t>
      </w:r>
      <w:r w:rsidRPr="00B16177">
        <w:rPr>
          <w:lang w:eastAsia="zh-CN"/>
        </w:rPr>
        <w:t xml:space="preserve"> are suitable for direct subscriptions</w:t>
      </w:r>
      <w:r>
        <w:rPr>
          <w:lang w:eastAsia="zh-CN"/>
        </w:rPr>
        <w:t xml:space="preserve"> from the NF consumer</w:t>
      </w:r>
      <w:r w:rsidRPr="00B16177">
        <w:rPr>
          <w:lang w:eastAsia="zh-CN"/>
        </w:rPr>
        <w:t xml:space="preserve"> </w:t>
      </w:r>
      <w:r>
        <w:rPr>
          <w:lang w:eastAsia="zh-CN"/>
        </w:rPr>
        <w:t xml:space="preserve">to the UPF, but some of them </w:t>
      </w:r>
      <w:r w:rsidRPr="00B16177">
        <w:rPr>
          <w:lang w:eastAsia="zh-CN"/>
        </w:rPr>
        <w:t>are more suitable for indirect subscriptions</w:t>
      </w:r>
      <w:r>
        <w:rPr>
          <w:lang w:eastAsia="zh-CN"/>
        </w:rPr>
        <w:t xml:space="preserve"> to the UPF via SMF. For example:</w:t>
      </w:r>
    </w:p>
    <w:p w14:paraId="688D5C17" w14:textId="77777777" w:rsidR="00FD68BB" w:rsidRDefault="00FD68BB" w:rsidP="00AD03D8">
      <w:pPr>
        <w:pStyle w:val="af3"/>
        <w:numPr>
          <w:ilvl w:val="0"/>
          <w:numId w:val="14"/>
        </w:numPr>
        <w:rPr>
          <w:rFonts w:ascii="Times New Roman" w:eastAsiaTheme="minorEastAsia" w:hAnsi="Times New Roman" w:cs="Times New Roman"/>
          <w:color w:val="000000"/>
          <w:sz w:val="20"/>
          <w:szCs w:val="20"/>
          <w:lang w:val="en-GB" w:eastAsia="zh-CN"/>
        </w:rPr>
      </w:pPr>
      <w:r w:rsidRPr="00AD03D8">
        <w:rPr>
          <w:rFonts w:ascii="Times New Roman" w:eastAsiaTheme="minorEastAsia" w:hAnsi="Times New Roman" w:cs="Times New Roman"/>
          <w:color w:val="000000"/>
          <w:sz w:val="20"/>
          <w:szCs w:val="20"/>
          <w:lang w:val="en-GB" w:eastAsia="zh-CN"/>
        </w:rPr>
        <w:t xml:space="preserve">some UPF event IDs such as UPF measurement or detection data </w:t>
      </w:r>
      <w:r>
        <w:rPr>
          <w:rFonts w:ascii="Times New Roman" w:eastAsiaTheme="minorEastAsia" w:hAnsi="Times New Roman" w:cs="Times New Roman"/>
          <w:color w:val="000000"/>
          <w:sz w:val="20"/>
          <w:szCs w:val="20"/>
          <w:lang w:val="en-GB" w:eastAsia="zh-CN"/>
        </w:rPr>
        <w:t xml:space="preserve">per UE </w:t>
      </w:r>
      <w:r w:rsidRPr="00AD03D8">
        <w:rPr>
          <w:rFonts w:ascii="Times New Roman" w:eastAsiaTheme="minorEastAsia" w:hAnsi="Times New Roman" w:cs="Times New Roman"/>
          <w:color w:val="000000"/>
          <w:sz w:val="20"/>
          <w:szCs w:val="20"/>
          <w:lang w:val="en-GB" w:eastAsia="zh-CN"/>
        </w:rPr>
        <w:t xml:space="preserve">controlled by N4 session, it is more appropriate for them to be subscribed by the consumer to the UPF via SMF. </w:t>
      </w:r>
    </w:p>
    <w:p w14:paraId="1212BEB7" w14:textId="2036A39D" w:rsidR="00FD68BB" w:rsidRDefault="00FD68BB" w:rsidP="00AD03D8">
      <w:pPr>
        <w:pStyle w:val="af3"/>
        <w:numPr>
          <w:ilvl w:val="0"/>
          <w:numId w:val="14"/>
        </w:numPr>
        <w:rPr>
          <w:rFonts w:ascii="Times New Roman" w:eastAsiaTheme="minorEastAsia" w:hAnsi="Times New Roman" w:cs="Times New Roman"/>
          <w:color w:val="000000"/>
          <w:sz w:val="20"/>
          <w:szCs w:val="20"/>
          <w:lang w:val="en-GB" w:eastAsia="zh-CN"/>
        </w:rPr>
      </w:pPr>
      <w:r w:rsidRPr="00AD03D8">
        <w:rPr>
          <w:rFonts w:ascii="Times New Roman" w:eastAsiaTheme="minorEastAsia" w:hAnsi="Times New Roman" w:cs="Times New Roman"/>
          <w:color w:val="000000"/>
          <w:sz w:val="20"/>
          <w:szCs w:val="20"/>
          <w:lang w:val="en-GB" w:eastAsia="zh-CN"/>
        </w:rPr>
        <w:t xml:space="preserve">On the other hand, some UPF event IDs such as UPF load, Traffic usage report </w:t>
      </w:r>
      <w:r w:rsidR="00D25872" w:rsidRPr="00AD03D8">
        <w:rPr>
          <w:rFonts w:ascii="Times New Roman" w:eastAsiaTheme="minorEastAsia" w:hAnsi="Times New Roman" w:cs="Times New Roman"/>
          <w:color w:val="000000"/>
          <w:sz w:val="20"/>
          <w:szCs w:val="20"/>
          <w:lang w:val="en-GB" w:eastAsia="zh-CN"/>
        </w:rPr>
        <w:t xml:space="preserve">UPF measurement or detection data </w:t>
      </w:r>
      <w:r w:rsidR="003445A5" w:rsidRPr="00AD03D8">
        <w:rPr>
          <w:rFonts w:ascii="Times New Roman" w:eastAsiaTheme="minorEastAsia" w:hAnsi="Times New Roman" w:cs="Times New Roman"/>
          <w:color w:val="000000"/>
          <w:sz w:val="20"/>
          <w:szCs w:val="20"/>
          <w:lang w:val="en-GB" w:eastAsia="zh-CN"/>
        </w:rPr>
        <w:t xml:space="preserve">for any UE </w:t>
      </w:r>
      <w:r w:rsidRPr="00AD03D8">
        <w:rPr>
          <w:rFonts w:ascii="Times New Roman" w:eastAsiaTheme="minorEastAsia" w:hAnsi="Times New Roman" w:cs="Times New Roman"/>
          <w:color w:val="000000"/>
          <w:sz w:val="20"/>
          <w:szCs w:val="20"/>
          <w:lang w:val="en-GB" w:eastAsia="zh-CN"/>
        </w:rPr>
        <w:t>or some aggregated data for any UE, they are more appropriate to be subscribed by the consumer to the UPF directly without disturbing the SMF.</w:t>
      </w:r>
    </w:p>
    <w:p w14:paraId="742B3C95" w14:textId="77777777" w:rsidR="00FD68BB" w:rsidRPr="003C4F49" w:rsidRDefault="00FD68BB" w:rsidP="00AD03D8">
      <w:pPr>
        <w:pStyle w:val="af3"/>
        <w:rPr>
          <w:lang w:eastAsia="zh-CN"/>
        </w:rPr>
      </w:pPr>
    </w:p>
    <w:p w14:paraId="39C0129F" w14:textId="60B1581B" w:rsidR="00FD68BB" w:rsidRDefault="00FD68BB" w:rsidP="00FD68BB">
      <w:pPr>
        <w:rPr>
          <w:lang w:eastAsia="zh-CN"/>
        </w:rPr>
      </w:pPr>
      <w:r>
        <w:rPr>
          <w:lang w:eastAsia="zh-CN"/>
        </w:rPr>
        <w:t>In this solution, UPF registration to NRF procedure can be enhanced:</w:t>
      </w:r>
    </w:p>
    <w:p w14:paraId="18972638" w14:textId="77777777" w:rsidR="00FD68BB" w:rsidRDefault="00FD68BB" w:rsidP="00AD03D8">
      <w:pPr>
        <w:pStyle w:val="af3"/>
        <w:numPr>
          <w:ilvl w:val="0"/>
          <w:numId w:val="14"/>
        </w:numPr>
        <w:rPr>
          <w:rFonts w:ascii="Times New Roman" w:eastAsiaTheme="minorEastAsia" w:hAnsi="Times New Roman" w:cs="Times New Roman"/>
          <w:color w:val="000000"/>
          <w:sz w:val="20"/>
          <w:szCs w:val="20"/>
          <w:lang w:val="en-GB" w:eastAsia="zh-CN"/>
        </w:rPr>
      </w:pPr>
      <w:r w:rsidRPr="00AD03D8">
        <w:rPr>
          <w:rFonts w:ascii="Times New Roman" w:eastAsiaTheme="minorEastAsia" w:hAnsi="Times New Roman" w:cs="Times New Roman"/>
          <w:color w:val="000000"/>
          <w:sz w:val="20"/>
          <w:szCs w:val="20"/>
          <w:lang w:val="en-GB" w:eastAsia="zh-CN"/>
        </w:rPr>
        <w:t xml:space="preserve">The UPF registers to the NRF with information including Supported Event ID(s), direct subscription indication and/or indirect subscription indication. </w:t>
      </w:r>
    </w:p>
    <w:p w14:paraId="79A1FE9E" w14:textId="77777777" w:rsidR="00FD68BB" w:rsidRDefault="00FD68BB" w:rsidP="00AD03D8">
      <w:pPr>
        <w:pStyle w:val="af3"/>
        <w:numPr>
          <w:ilvl w:val="0"/>
          <w:numId w:val="14"/>
        </w:numPr>
        <w:rPr>
          <w:rFonts w:ascii="Times New Roman" w:eastAsiaTheme="minorEastAsia" w:hAnsi="Times New Roman" w:cs="Times New Roman"/>
          <w:color w:val="000000"/>
          <w:sz w:val="20"/>
          <w:szCs w:val="20"/>
          <w:lang w:val="en-GB" w:eastAsia="zh-CN"/>
        </w:rPr>
      </w:pPr>
      <w:r w:rsidRPr="00AD03D8">
        <w:rPr>
          <w:rFonts w:ascii="Times New Roman" w:eastAsiaTheme="minorEastAsia" w:hAnsi="Times New Roman" w:cs="Times New Roman"/>
          <w:color w:val="000000"/>
          <w:sz w:val="20"/>
          <w:szCs w:val="20"/>
          <w:lang w:val="en-GB" w:eastAsia="zh-CN"/>
        </w:rPr>
        <w:t xml:space="preserve">The direct subscription indication indicates the UPF supports NF consumer subscribe data directly from it, and the indirect subscription indication indicates the UPF supports NF consumer subscribe data from it via the SMF. </w:t>
      </w:r>
    </w:p>
    <w:p w14:paraId="56B1F027" w14:textId="622DE8D4" w:rsidR="00FD68BB" w:rsidRPr="00497D8E" w:rsidRDefault="00FD68BB" w:rsidP="00AD03D8">
      <w:pPr>
        <w:pStyle w:val="af3"/>
        <w:numPr>
          <w:ilvl w:val="0"/>
          <w:numId w:val="14"/>
        </w:numPr>
        <w:rPr>
          <w:lang w:eastAsia="zh-CN"/>
        </w:rPr>
      </w:pPr>
      <w:r w:rsidRPr="00497D8E">
        <w:rPr>
          <w:rFonts w:ascii="Times New Roman" w:eastAsiaTheme="minorEastAsia" w:hAnsi="Times New Roman" w:cs="Times New Roman"/>
          <w:color w:val="000000"/>
          <w:sz w:val="20"/>
          <w:szCs w:val="20"/>
          <w:lang w:val="en-GB" w:eastAsia="zh-CN"/>
        </w:rPr>
        <w:t>For direct or indirect subscription, the NF profile can also include the corresponding event ID (s)</w:t>
      </w:r>
      <w:del w:id="48" w:author="xiaobo" w:date="2022-05-17T18:54:00Z">
        <w:r w:rsidRPr="00497D8E" w:rsidDel="00A06047">
          <w:rPr>
            <w:rFonts w:ascii="Times New Roman" w:eastAsiaTheme="minorEastAsia" w:hAnsi="Times New Roman" w:cs="Times New Roman"/>
            <w:color w:val="000000"/>
            <w:sz w:val="20"/>
            <w:szCs w:val="20"/>
            <w:lang w:val="en-GB" w:eastAsia="zh-CN"/>
          </w:rPr>
          <w:delText>, and for the indirect subscription, the NF profile includes the associated SMF, via which the NF consumer can subscribe to the UPF for data</w:delText>
        </w:r>
      </w:del>
      <w:r w:rsidRPr="00497D8E">
        <w:rPr>
          <w:rFonts w:ascii="Times New Roman" w:eastAsiaTheme="minorEastAsia" w:hAnsi="Times New Roman" w:cs="Times New Roman"/>
          <w:color w:val="000000"/>
          <w:sz w:val="20"/>
          <w:szCs w:val="20"/>
          <w:lang w:val="en-GB" w:eastAsia="zh-CN"/>
        </w:rPr>
        <w:t>.</w:t>
      </w:r>
    </w:p>
    <w:p w14:paraId="0356F2A5" w14:textId="77777777" w:rsidR="00FD68BB" w:rsidRDefault="00FD68BB" w:rsidP="00FD68BB">
      <w:pPr>
        <w:rPr>
          <w:lang w:eastAsia="zh-CN"/>
        </w:rPr>
      </w:pPr>
    </w:p>
    <w:p w14:paraId="39A75BB0" w14:textId="77777777" w:rsidR="00FD68BB" w:rsidRDefault="00FD68BB" w:rsidP="00FD68BB">
      <w:pPr>
        <w:rPr>
          <w:lang w:eastAsia="zh-CN"/>
        </w:rPr>
      </w:pPr>
      <w:r>
        <w:rPr>
          <w:lang w:eastAsia="zh-CN"/>
        </w:rPr>
        <w:lastRenderedPageBreak/>
        <w:t>When the NF consumer (e.g. NWDAF) discovers the UPF from the NRF,</w:t>
      </w:r>
      <w:r w:rsidRPr="00FC7067">
        <w:t xml:space="preserve"> </w:t>
      </w:r>
      <w:r>
        <w:rPr>
          <w:lang w:eastAsia="zh-CN"/>
        </w:rPr>
        <w:t>t</w:t>
      </w:r>
      <w:r w:rsidRPr="00FC7067">
        <w:rPr>
          <w:lang w:eastAsia="zh-CN"/>
        </w:rPr>
        <w:t xml:space="preserve">he NRF </w:t>
      </w:r>
      <w:r>
        <w:rPr>
          <w:lang w:eastAsia="zh-CN"/>
        </w:rPr>
        <w:t xml:space="preserve">determines </w:t>
      </w:r>
      <w:r w:rsidRPr="00FC7067">
        <w:rPr>
          <w:lang w:eastAsia="zh-CN"/>
        </w:rPr>
        <w:t>appropriate UPF(s) matching the input parameters from the NF consumer</w:t>
      </w:r>
      <w:r>
        <w:rPr>
          <w:color w:val="auto"/>
          <w:lang w:eastAsia="zh-CN"/>
        </w:rPr>
        <w:t xml:space="preserve"> (e.g. NWDAF)</w:t>
      </w:r>
      <w:r w:rsidRPr="00FC7067">
        <w:rPr>
          <w:lang w:eastAsia="zh-CN"/>
        </w:rPr>
        <w:t xml:space="preserve">, and feedbacks the NF consumer </w:t>
      </w:r>
    </w:p>
    <w:p w14:paraId="64754E2B" w14:textId="77DF7B20" w:rsidR="00FD68BB" w:rsidRDefault="00FD68BB" w:rsidP="00AD03D8">
      <w:pPr>
        <w:pStyle w:val="af3"/>
        <w:numPr>
          <w:ilvl w:val="0"/>
          <w:numId w:val="14"/>
        </w:numPr>
        <w:rPr>
          <w:rFonts w:ascii="Times New Roman" w:eastAsiaTheme="minorEastAsia" w:hAnsi="Times New Roman" w:cs="Times New Roman"/>
          <w:color w:val="000000"/>
          <w:sz w:val="20"/>
          <w:szCs w:val="20"/>
          <w:lang w:val="en-GB" w:eastAsia="zh-CN"/>
        </w:rPr>
      </w:pPr>
      <w:r w:rsidRPr="00AD03D8">
        <w:rPr>
          <w:rFonts w:ascii="Times New Roman" w:eastAsiaTheme="minorEastAsia" w:hAnsi="Times New Roman" w:cs="Times New Roman"/>
          <w:color w:val="000000"/>
          <w:sz w:val="20"/>
          <w:szCs w:val="20"/>
          <w:lang w:val="en-GB" w:eastAsia="zh-CN"/>
        </w:rPr>
        <w:t xml:space="preserve">the UPF instance ID </w:t>
      </w:r>
      <w:r>
        <w:rPr>
          <w:rFonts w:ascii="Times New Roman" w:eastAsiaTheme="minorEastAsia" w:hAnsi="Times New Roman" w:cs="Times New Roman"/>
          <w:color w:val="000000"/>
          <w:sz w:val="20"/>
          <w:szCs w:val="20"/>
          <w:lang w:val="en-GB" w:eastAsia="zh-CN"/>
        </w:rPr>
        <w:t>+</w:t>
      </w:r>
      <w:r w:rsidRPr="003B25F9">
        <w:rPr>
          <w:rFonts w:ascii="Times New Roman" w:eastAsiaTheme="minorEastAsia" w:hAnsi="Times New Roman" w:cs="Times New Roman"/>
          <w:color w:val="000000"/>
          <w:sz w:val="20"/>
          <w:szCs w:val="20"/>
          <w:lang w:val="en-GB" w:eastAsia="zh-CN"/>
        </w:rPr>
        <w:t xml:space="preserve"> </w:t>
      </w:r>
      <w:r w:rsidRPr="00CE7D21">
        <w:rPr>
          <w:rFonts w:ascii="Times New Roman" w:eastAsiaTheme="minorEastAsia" w:hAnsi="Times New Roman" w:cs="Times New Roman"/>
          <w:color w:val="000000"/>
          <w:sz w:val="20"/>
          <w:szCs w:val="20"/>
          <w:lang w:val="en-GB" w:eastAsia="zh-CN"/>
        </w:rPr>
        <w:t>Direct Subscription indication</w:t>
      </w:r>
      <w:r>
        <w:rPr>
          <w:rFonts w:ascii="Times New Roman" w:eastAsiaTheme="minorEastAsia" w:hAnsi="Times New Roman" w:cs="Times New Roman"/>
          <w:color w:val="000000"/>
          <w:sz w:val="20"/>
          <w:szCs w:val="20"/>
          <w:lang w:val="en-GB" w:eastAsia="zh-CN"/>
        </w:rPr>
        <w:t xml:space="preserve"> </w:t>
      </w:r>
      <w:r w:rsidRPr="00AD03D8">
        <w:rPr>
          <w:rFonts w:ascii="Times New Roman" w:eastAsiaTheme="minorEastAsia" w:hAnsi="Times New Roman" w:cs="Times New Roman"/>
          <w:color w:val="000000"/>
          <w:sz w:val="20"/>
          <w:szCs w:val="20"/>
          <w:lang w:val="en-GB" w:eastAsia="zh-CN"/>
        </w:rPr>
        <w:t>with</w:t>
      </w:r>
      <w:r w:rsidR="00023FDB">
        <w:rPr>
          <w:rFonts w:ascii="Times New Roman" w:eastAsiaTheme="minorEastAsia" w:hAnsi="Times New Roman" w:cs="Times New Roman"/>
          <w:color w:val="000000"/>
          <w:sz w:val="20"/>
          <w:szCs w:val="20"/>
          <w:lang w:val="en-GB" w:eastAsia="zh-CN"/>
        </w:rPr>
        <w:t>in</w:t>
      </w:r>
      <w:r w:rsidRPr="00AD03D8">
        <w:rPr>
          <w:rFonts w:ascii="Times New Roman" w:eastAsiaTheme="minorEastAsia" w:hAnsi="Times New Roman" w:cs="Times New Roman"/>
          <w:color w:val="000000"/>
          <w:sz w:val="20"/>
          <w:szCs w:val="20"/>
          <w:lang w:val="en-GB" w:eastAsia="zh-CN"/>
        </w:rPr>
        <w:t xml:space="preserve"> corresponding UPF NF profile</w:t>
      </w:r>
      <w:r w:rsidR="00023FDB">
        <w:rPr>
          <w:rFonts w:ascii="Times New Roman" w:eastAsiaTheme="minorEastAsia" w:hAnsi="Times New Roman" w:cs="Times New Roman"/>
          <w:color w:val="000000"/>
          <w:sz w:val="20"/>
          <w:szCs w:val="20"/>
          <w:lang w:val="en-GB" w:eastAsia="zh-CN"/>
        </w:rPr>
        <w:t>;</w:t>
      </w:r>
      <w:r w:rsidRPr="00AD03D8">
        <w:rPr>
          <w:rFonts w:ascii="Times New Roman" w:eastAsiaTheme="minorEastAsia" w:hAnsi="Times New Roman" w:cs="Times New Roman"/>
          <w:color w:val="000000"/>
          <w:sz w:val="20"/>
          <w:szCs w:val="20"/>
          <w:lang w:val="en-GB" w:eastAsia="zh-CN"/>
        </w:rPr>
        <w:t xml:space="preserve"> </w:t>
      </w:r>
    </w:p>
    <w:p w14:paraId="0344C2A8" w14:textId="088BDFF2" w:rsidR="00FD68BB" w:rsidRPr="003B25F9" w:rsidRDefault="00FD68BB" w:rsidP="00AD03D8">
      <w:pPr>
        <w:pStyle w:val="af3"/>
        <w:numPr>
          <w:ilvl w:val="0"/>
          <w:numId w:val="14"/>
        </w:numPr>
        <w:rPr>
          <w:lang w:eastAsia="zh-CN"/>
        </w:rPr>
      </w:pPr>
      <w:r w:rsidRPr="003B25F9">
        <w:rPr>
          <w:rFonts w:ascii="Times New Roman" w:eastAsiaTheme="minorEastAsia" w:hAnsi="Times New Roman" w:cs="Times New Roman"/>
          <w:color w:val="000000"/>
          <w:sz w:val="20"/>
          <w:szCs w:val="20"/>
          <w:lang w:val="en-GB" w:eastAsia="zh-CN"/>
        </w:rPr>
        <w:t xml:space="preserve">or </w:t>
      </w:r>
      <w:del w:id="49" w:author="xiaobo" w:date="2022-05-17T18:54:00Z">
        <w:r w:rsidRPr="003B25F9" w:rsidDel="0071321E">
          <w:rPr>
            <w:rFonts w:ascii="Times New Roman" w:eastAsiaTheme="minorEastAsia" w:hAnsi="Times New Roman" w:cs="Times New Roman"/>
            <w:color w:val="000000"/>
            <w:sz w:val="20"/>
            <w:szCs w:val="20"/>
            <w:lang w:val="en-GB" w:eastAsia="zh-CN"/>
          </w:rPr>
          <w:delText xml:space="preserve">the associated SMF instance ID </w:delText>
        </w:r>
        <w:r w:rsidDel="0071321E">
          <w:rPr>
            <w:rFonts w:ascii="Times New Roman" w:eastAsiaTheme="minorEastAsia" w:hAnsi="Times New Roman" w:cs="Times New Roman"/>
            <w:color w:val="000000"/>
            <w:sz w:val="20"/>
            <w:szCs w:val="20"/>
            <w:lang w:val="en-GB" w:eastAsia="zh-CN"/>
          </w:rPr>
          <w:delText xml:space="preserve">+ </w:delText>
        </w:r>
      </w:del>
      <w:r w:rsidRPr="00CE7D21">
        <w:rPr>
          <w:rFonts w:ascii="Times New Roman" w:eastAsiaTheme="minorEastAsia" w:hAnsi="Times New Roman" w:cs="Times New Roman"/>
          <w:color w:val="000000"/>
          <w:sz w:val="20"/>
          <w:szCs w:val="20"/>
          <w:lang w:val="en-GB" w:eastAsia="zh-CN"/>
        </w:rPr>
        <w:t xml:space="preserve">Indirect Subscription indication </w:t>
      </w:r>
      <w:r w:rsidR="00023FDB" w:rsidRPr="00F360CA">
        <w:rPr>
          <w:rFonts w:ascii="Times New Roman" w:eastAsiaTheme="minorEastAsia" w:hAnsi="Times New Roman" w:cs="Times New Roman"/>
          <w:color w:val="000000"/>
          <w:sz w:val="20"/>
          <w:szCs w:val="20"/>
          <w:lang w:val="en-GB" w:eastAsia="zh-CN"/>
        </w:rPr>
        <w:t>with</w:t>
      </w:r>
      <w:r w:rsidR="00023FDB">
        <w:rPr>
          <w:rFonts w:ascii="Times New Roman" w:eastAsiaTheme="minorEastAsia" w:hAnsi="Times New Roman" w:cs="Times New Roman"/>
          <w:color w:val="000000"/>
          <w:sz w:val="20"/>
          <w:szCs w:val="20"/>
          <w:lang w:val="en-GB" w:eastAsia="zh-CN"/>
        </w:rPr>
        <w:t>in</w:t>
      </w:r>
      <w:r w:rsidR="00023FDB" w:rsidRPr="00F360CA">
        <w:rPr>
          <w:rFonts w:ascii="Times New Roman" w:eastAsiaTheme="minorEastAsia" w:hAnsi="Times New Roman" w:cs="Times New Roman"/>
          <w:color w:val="000000"/>
          <w:sz w:val="20"/>
          <w:szCs w:val="20"/>
          <w:lang w:val="en-GB" w:eastAsia="zh-CN"/>
        </w:rPr>
        <w:t xml:space="preserve"> corresponding UPF NF profile</w:t>
      </w:r>
      <w:r w:rsidR="00023FDB" w:rsidRPr="00CE7D21" w:rsidDel="00023FDB">
        <w:rPr>
          <w:rFonts w:ascii="Times New Roman" w:eastAsiaTheme="minorEastAsia" w:hAnsi="Times New Roman" w:cs="Times New Roman"/>
          <w:color w:val="000000"/>
          <w:sz w:val="20"/>
          <w:szCs w:val="20"/>
          <w:lang w:val="en-GB" w:eastAsia="zh-CN"/>
        </w:rPr>
        <w:t xml:space="preserve"> </w:t>
      </w:r>
      <w:r w:rsidRPr="003B25F9">
        <w:rPr>
          <w:rFonts w:ascii="Times New Roman" w:eastAsiaTheme="minorEastAsia" w:hAnsi="Times New Roman" w:cs="Times New Roman"/>
          <w:color w:val="000000"/>
          <w:sz w:val="20"/>
          <w:szCs w:val="20"/>
          <w:lang w:val="en-GB" w:eastAsia="zh-CN"/>
        </w:rPr>
        <w:t>.</w:t>
      </w:r>
    </w:p>
    <w:p w14:paraId="2ACEAE17" w14:textId="77777777" w:rsidR="00FD68BB" w:rsidRDefault="00FD68BB" w:rsidP="00F94648">
      <w:pPr>
        <w:rPr>
          <w:lang w:eastAsia="zh-CN"/>
        </w:rPr>
      </w:pPr>
    </w:p>
    <w:p w14:paraId="27B98D2F" w14:textId="7FEC643E" w:rsidR="00FC7067" w:rsidRPr="00FC7067" w:rsidRDefault="00FC7067" w:rsidP="00F94648">
      <w:pPr>
        <w:rPr>
          <w:lang w:eastAsia="zh-CN"/>
        </w:rPr>
      </w:pPr>
      <w:r>
        <w:rPr>
          <w:lang w:eastAsia="zh-CN"/>
        </w:rPr>
        <w:t xml:space="preserve">Then, </w:t>
      </w:r>
      <w:r>
        <w:t xml:space="preserve">the NWDAF subscribes to the UPF directly or indirectly based on the NF discovery outputs from NRF, which are specified in the procedure </w:t>
      </w:r>
      <w:proofErr w:type="gramStart"/>
      <w:r w:rsidRPr="00FC7067">
        <w:t>6.X.</w:t>
      </w:r>
      <w:proofErr w:type="gramEnd"/>
      <w:r w:rsidRPr="00FC7067">
        <w:t>3.2</w:t>
      </w:r>
      <w:r>
        <w:t>.</w:t>
      </w:r>
    </w:p>
    <w:p w14:paraId="61A1F430" w14:textId="77777777" w:rsidR="000012B4" w:rsidRPr="00FC7067" w:rsidRDefault="000012B4" w:rsidP="00C776EC">
      <w:pPr>
        <w:pStyle w:val="af3"/>
        <w:rPr>
          <w:lang w:val="en-GB"/>
        </w:rPr>
      </w:pPr>
    </w:p>
    <w:p w14:paraId="4C560317" w14:textId="12D40E4D" w:rsidR="00A742B5" w:rsidRPr="0065309F" w:rsidRDefault="00A742B5" w:rsidP="00A742B5">
      <w:pPr>
        <w:pStyle w:val="3"/>
      </w:pPr>
      <w:bookmarkStart w:id="50" w:name="_Toc97546139"/>
      <w:r w:rsidRPr="0065309F">
        <w:t>6.X.</w:t>
      </w:r>
      <w:r w:rsidR="00B21451">
        <w:t>3</w:t>
      </w:r>
      <w:r w:rsidRPr="0065309F">
        <w:tab/>
        <w:t>Procedures</w:t>
      </w:r>
      <w:bookmarkEnd w:id="43"/>
      <w:bookmarkEnd w:id="44"/>
      <w:bookmarkEnd w:id="45"/>
      <w:bookmarkEnd w:id="46"/>
      <w:bookmarkEnd w:id="47"/>
      <w:bookmarkEnd w:id="50"/>
    </w:p>
    <w:p w14:paraId="397A6AB7" w14:textId="14358C3B" w:rsidR="00455014" w:rsidRPr="00455014" w:rsidRDefault="007F72CE" w:rsidP="00455014">
      <w:pPr>
        <w:pStyle w:val="4"/>
        <w:rPr>
          <w:lang w:eastAsia="zh-CN"/>
        </w:rPr>
      </w:pPr>
      <w:bookmarkStart w:id="51" w:name="_Toc326248711"/>
      <w:bookmarkStart w:id="52" w:name="_Toc510604409"/>
      <w:bookmarkStart w:id="53" w:name="_Toc97057914"/>
      <w:bookmarkStart w:id="54" w:name="_Toc97052459"/>
      <w:bookmarkStart w:id="55" w:name="_Toc97052787"/>
      <w:bookmarkStart w:id="56" w:name="_Toc97057841"/>
      <w:r>
        <w:rPr>
          <w:lang w:eastAsia="zh-CN"/>
        </w:rPr>
        <w:t>6.X.</w:t>
      </w:r>
      <w:r w:rsidR="00B21451">
        <w:rPr>
          <w:lang w:eastAsia="zh-CN"/>
        </w:rPr>
        <w:t>3</w:t>
      </w:r>
      <w:r>
        <w:rPr>
          <w:lang w:eastAsia="zh-CN"/>
        </w:rPr>
        <w:t>.</w:t>
      </w:r>
      <w:r w:rsidR="003D7A75">
        <w:rPr>
          <w:lang w:eastAsia="zh-CN"/>
        </w:rPr>
        <w:t>1</w:t>
      </w:r>
      <w:r w:rsidR="003D7A75">
        <w:rPr>
          <w:lang w:eastAsia="zh-CN"/>
        </w:rPr>
        <w:tab/>
      </w:r>
      <w:r w:rsidR="001163A9">
        <w:rPr>
          <w:lang w:eastAsia="zh-CN"/>
        </w:rPr>
        <w:t xml:space="preserve">Procedure for </w:t>
      </w:r>
      <w:r w:rsidR="00455014" w:rsidRPr="00455014">
        <w:rPr>
          <w:lang w:eastAsia="zh-CN"/>
        </w:rPr>
        <w:t xml:space="preserve">UPF Registration </w:t>
      </w:r>
      <w:r w:rsidR="00455014">
        <w:rPr>
          <w:lang w:eastAsia="zh-CN"/>
        </w:rPr>
        <w:t>to NRF</w:t>
      </w:r>
    </w:p>
    <w:p w14:paraId="36F68C64" w14:textId="523B7883" w:rsidR="00455014" w:rsidRPr="00846D5E" w:rsidDel="00A62166" w:rsidRDefault="00455014" w:rsidP="00455014">
      <w:pPr>
        <w:rPr>
          <w:del w:id="57" w:author="xiaobo" w:date="2022-05-18T14:47:00Z"/>
          <w:lang w:eastAsia="ko-KR"/>
        </w:rPr>
      </w:pPr>
      <w:del w:id="58" w:author="xiaobo" w:date="2022-05-18T14:47:00Z">
        <w:r w:rsidRPr="00846D5E" w:rsidDel="00A62166">
          <w:rPr>
            <w:lang w:eastAsia="ko-KR"/>
          </w:rPr>
          <w:delText>The following Figure 6.</w:delText>
        </w:r>
        <w:r w:rsidDel="00A62166">
          <w:rPr>
            <w:lang w:eastAsia="ko-KR"/>
          </w:rPr>
          <w:delText>X</w:delText>
        </w:r>
        <w:r w:rsidRPr="00846D5E" w:rsidDel="00A62166">
          <w:rPr>
            <w:lang w:eastAsia="ko-KR"/>
          </w:rPr>
          <w:delText>.</w:delText>
        </w:r>
        <w:r w:rsidDel="00A62166">
          <w:rPr>
            <w:lang w:eastAsia="ko-KR"/>
          </w:rPr>
          <w:delText>3</w:delText>
        </w:r>
        <w:r w:rsidRPr="00846D5E" w:rsidDel="00A62166">
          <w:rPr>
            <w:lang w:eastAsia="ko-KR"/>
          </w:rPr>
          <w:delText xml:space="preserve">.1-1 depicts the UPF Registration </w:delText>
        </w:r>
        <w:r w:rsidR="008C3389" w:rsidDel="00A62166">
          <w:rPr>
            <w:lang w:eastAsia="ko-KR"/>
          </w:rPr>
          <w:delText xml:space="preserve">to the NRF </w:delText>
        </w:r>
        <w:r w:rsidRPr="00846D5E" w:rsidDel="00A62166">
          <w:rPr>
            <w:lang w:eastAsia="ko-KR"/>
          </w:rPr>
          <w:delText>procedure.</w:delText>
        </w:r>
      </w:del>
    </w:p>
    <w:p w14:paraId="2B74A50E" w14:textId="177F5F05" w:rsidR="00455014" w:rsidRPr="00846D5E" w:rsidDel="00A62166" w:rsidRDefault="00455014" w:rsidP="00455014">
      <w:pPr>
        <w:pStyle w:val="TH"/>
        <w:rPr>
          <w:del w:id="59" w:author="xiaobo" w:date="2022-05-18T14:47:00Z"/>
        </w:rPr>
      </w:pPr>
      <w:del w:id="60" w:author="xiaobo" w:date="2022-05-18T14:47:00Z">
        <w:r w:rsidRPr="00846D5E" w:rsidDel="00A62166">
          <w:object w:dxaOrig="7770" w:dyaOrig="4861" w14:anchorId="09E87C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45pt;height:242.95pt" o:ole="">
              <v:imagedata r:id="rId8" o:title=""/>
            </v:shape>
            <o:OLEObject Type="Embed" ProgID="Visio.Drawing.15" ShapeID="_x0000_i1025" DrawAspect="Content" ObjectID="_1714393938" r:id="rId9"/>
          </w:object>
        </w:r>
      </w:del>
    </w:p>
    <w:p w14:paraId="5347747C" w14:textId="136B70B3" w:rsidR="002C1D93" w:rsidDel="00A62166" w:rsidRDefault="00455014" w:rsidP="00455014">
      <w:pPr>
        <w:pStyle w:val="TF"/>
        <w:rPr>
          <w:del w:id="61" w:author="xiaobo" w:date="2022-05-18T14:47:00Z"/>
        </w:rPr>
      </w:pPr>
      <w:del w:id="62" w:author="xiaobo" w:date="2022-05-18T14:47:00Z">
        <w:r w:rsidRPr="00846D5E" w:rsidDel="00A62166">
          <w:delText>Figure 6.</w:delText>
        </w:r>
        <w:r w:rsidDel="00A62166">
          <w:delText>X</w:delText>
        </w:r>
        <w:r w:rsidRPr="00846D5E" w:rsidDel="00A62166">
          <w:delText>.</w:delText>
        </w:r>
        <w:r w:rsidDel="00A62166">
          <w:delText>3</w:delText>
        </w:r>
        <w:r w:rsidRPr="00846D5E" w:rsidDel="00A62166">
          <w:delText xml:space="preserve">.1-1: UPF Registration </w:delText>
        </w:r>
        <w:r w:rsidDel="00A62166">
          <w:delText xml:space="preserve">to NRF </w:delText>
        </w:r>
        <w:r w:rsidRPr="00846D5E" w:rsidDel="00A62166">
          <w:delText>procedure</w:delText>
        </w:r>
      </w:del>
    </w:p>
    <w:p w14:paraId="55FFFA4F" w14:textId="60FC55F4" w:rsidR="00A62166" w:rsidRPr="00846D5E" w:rsidRDefault="00A62166" w:rsidP="00A62166">
      <w:pPr>
        <w:pStyle w:val="4"/>
        <w:rPr>
          <w:ins w:id="63" w:author="xiaobo" w:date="2022-05-18T14:47:00Z"/>
          <w:lang w:eastAsia="ko-KR"/>
        </w:rPr>
      </w:pPr>
    </w:p>
    <w:p w14:paraId="1BCF4438" w14:textId="1DC4677F" w:rsidR="00A62166" w:rsidRPr="00FA6CE0" w:rsidRDefault="00A62166" w:rsidP="00A62166">
      <w:pPr>
        <w:pStyle w:val="TF"/>
        <w:jc w:val="left"/>
        <w:rPr>
          <w:ins w:id="64" w:author="xiaobo" w:date="2022-05-18T14:47:00Z"/>
          <w:rFonts w:ascii="Times New Roman" w:eastAsia="Yu Mincho" w:hAnsi="Times New Roman" w:hint="eastAsia"/>
          <w:b w:val="0"/>
          <w:highlight w:val="yellow"/>
          <w:rPrChange w:id="65" w:author="xiaobo" w:date="2022-05-18T15:02:00Z">
            <w:rPr>
              <w:ins w:id="66" w:author="xiaobo" w:date="2022-05-18T14:47:00Z"/>
            </w:rPr>
          </w:rPrChange>
        </w:rPr>
        <w:pPrChange w:id="67" w:author="xiaobo" w:date="2022-05-18T14:47:00Z">
          <w:pPr>
            <w:pStyle w:val="TF"/>
          </w:pPr>
        </w:pPrChange>
      </w:pPr>
      <w:ins w:id="68" w:author="xiaobo" w:date="2022-05-18T14:47:00Z">
        <w:r w:rsidRPr="0028350E">
          <w:rPr>
            <w:rFonts w:ascii="Times New Roman" w:hAnsi="Times New Roman"/>
            <w:b w:val="0"/>
            <w:highlight w:val="yellow"/>
            <w:rPrChange w:id="69" w:author="xiaobo" w:date="2022-05-18T14:50:00Z">
              <w:rPr/>
            </w:rPrChange>
          </w:rPr>
          <w:t xml:space="preserve">Regarding </w:t>
        </w:r>
        <w:r w:rsidRPr="0028350E">
          <w:rPr>
            <w:rFonts w:ascii="Times New Roman" w:hAnsi="Times New Roman"/>
            <w:b w:val="0"/>
            <w:highlight w:val="yellow"/>
            <w:rPrChange w:id="70" w:author="xiaobo" w:date="2022-05-18T14:50:00Z">
              <w:rPr>
                <w:lang w:eastAsia="zh-CN"/>
              </w:rPr>
            </w:rPrChange>
          </w:rPr>
          <w:t>UPF Registration to NRF</w:t>
        </w:r>
      </w:ins>
      <w:ins w:id="71" w:author="xiaobo" w:date="2022-05-18T14:48:00Z">
        <w:r w:rsidRPr="0028350E">
          <w:rPr>
            <w:rFonts w:ascii="Times New Roman" w:hAnsi="Times New Roman"/>
            <w:b w:val="0"/>
            <w:highlight w:val="yellow"/>
            <w:rPrChange w:id="72" w:author="xiaobo" w:date="2022-05-18T14:50:00Z">
              <w:rPr>
                <w:rFonts w:ascii="Times New Roman" w:hAnsi="Times New Roman"/>
                <w:b w:val="0"/>
              </w:rPr>
            </w:rPrChange>
          </w:rPr>
          <w:t xml:space="preserve">, the procedure is same with 6.1.2.1 UPF Event Exposure service Registration </w:t>
        </w:r>
      </w:ins>
      <w:ins w:id="73" w:author="xiaobo" w:date="2022-05-18T14:49:00Z">
        <w:r w:rsidRPr="0028350E">
          <w:rPr>
            <w:rFonts w:ascii="Times New Roman" w:hAnsi="Times New Roman"/>
            <w:b w:val="0"/>
            <w:highlight w:val="yellow"/>
            <w:rPrChange w:id="74" w:author="xiaobo" w:date="2022-05-18T14:50:00Z">
              <w:rPr>
                <w:rFonts w:ascii="Times New Roman" w:hAnsi="Times New Roman"/>
                <w:b w:val="0"/>
              </w:rPr>
            </w:rPrChange>
          </w:rPr>
          <w:t xml:space="preserve">except </w:t>
        </w:r>
      </w:ins>
      <w:ins w:id="75" w:author="xiaobo" w:date="2022-05-18T14:48:00Z">
        <w:r w:rsidRPr="0028350E">
          <w:rPr>
            <w:rFonts w:ascii="Times New Roman" w:hAnsi="Times New Roman"/>
            <w:b w:val="0"/>
            <w:highlight w:val="yellow"/>
            <w:rPrChange w:id="76" w:author="xiaobo" w:date="2022-05-18T14:50:00Z">
              <w:rPr>
                <w:rFonts w:ascii="Times New Roman" w:hAnsi="Times New Roman"/>
                <w:b w:val="0"/>
              </w:rPr>
            </w:rPrChange>
          </w:rPr>
          <w:t xml:space="preserve">the following </w:t>
        </w:r>
      </w:ins>
      <w:ins w:id="77" w:author="xiaobo" w:date="2022-05-18T14:49:00Z">
        <w:r w:rsidRPr="0028350E">
          <w:rPr>
            <w:rFonts w:ascii="Times New Roman" w:hAnsi="Times New Roman"/>
            <w:b w:val="0"/>
            <w:highlight w:val="yellow"/>
            <w:rPrChange w:id="78" w:author="xiaobo" w:date="2022-05-18T14:50:00Z">
              <w:rPr>
                <w:rFonts w:ascii="Times New Roman" w:hAnsi="Times New Roman"/>
                <w:b w:val="0"/>
              </w:rPr>
            </w:rPrChange>
          </w:rPr>
          <w:t>change in step 1</w:t>
        </w:r>
      </w:ins>
      <w:ins w:id="79" w:author="xiaobo" w:date="2022-05-18T15:02:00Z">
        <w:r w:rsidR="00FA6CE0">
          <w:rPr>
            <w:rFonts w:ascii="Times New Roman" w:hAnsi="Times New Roman" w:hint="eastAsia"/>
            <w:b w:val="0"/>
            <w:highlight w:val="yellow"/>
            <w:lang w:eastAsia="zh-CN"/>
          </w:rPr>
          <w:t>:</w:t>
        </w:r>
      </w:ins>
    </w:p>
    <w:p w14:paraId="0DDF01D3" w14:textId="1DF00845" w:rsidR="007540EF" w:rsidRPr="0028350E" w:rsidDel="00702587" w:rsidRDefault="00455014" w:rsidP="007540EF">
      <w:pPr>
        <w:pStyle w:val="B1"/>
        <w:numPr>
          <w:ilvl w:val="0"/>
          <w:numId w:val="15"/>
        </w:numPr>
        <w:rPr>
          <w:del w:id="80" w:author="xiaobo" w:date="2022-05-18T14:49:00Z"/>
          <w:highlight w:val="yellow"/>
          <w:rPrChange w:id="81" w:author="xiaobo" w:date="2022-05-18T14:50:00Z">
            <w:rPr>
              <w:del w:id="82" w:author="xiaobo" w:date="2022-05-18T14:49:00Z"/>
            </w:rPr>
          </w:rPrChange>
        </w:rPr>
      </w:pPr>
      <w:del w:id="83" w:author="xiaobo" w:date="2022-05-18T14:49:00Z">
        <w:r w:rsidRPr="0028350E" w:rsidDel="00702587">
          <w:rPr>
            <w:highlight w:val="yellow"/>
            <w:rPrChange w:id="84" w:author="xiaobo" w:date="2022-05-18T14:50:00Z">
              <w:rPr/>
            </w:rPrChange>
          </w:rPr>
          <w:delText xml:space="preserve">The UPF sends the Nnrf_NFManagement_NFRegister Request message to NRF to inform the NRF of its NF profile when the NF service consumer becomes operative for the first time. </w:delText>
        </w:r>
      </w:del>
    </w:p>
    <w:p w14:paraId="635279ED" w14:textId="533AA3C8" w:rsidR="00D65766" w:rsidRPr="00AD03D8" w:rsidRDefault="00815553" w:rsidP="002C37EE">
      <w:pPr>
        <w:pStyle w:val="B1"/>
        <w:ind w:left="644" w:firstLine="0"/>
      </w:pPr>
      <w:del w:id="85" w:author="xiaobo" w:date="2022-05-18T14:49:00Z">
        <w:r w:rsidRPr="0028350E" w:rsidDel="00702587">
          <w:rPr>
            <w:highlight w:val="yellow"/>
            <w:rPrChange w:id="86" w:author="xiaobo" w:date="2022-05-18T14:50:00Z">
              <w:rPr/>
            </w:rPrChange>
          </w:rPr>
          <w:delText xml:space="preserve">Besides the ones listed in solution 1, </w:delText>
        </w:r>
      </w:del>
      <w:ins w:id="87" w:author="xiaobo" w:date="2022-05-18T14:49:00Z">
        <w:r w:rsidR="00702587" w:rsidRPr="0028350E">
          <w:rPr>
            <w:highlight w:val="yellow"/>
            <w:rPrChange w:id="88" w:author="xiaobo" w:date="2022-05-18T14:50:00Z">
              <w:rPr/>
            </w:rPrChange>
          </w:rPr>
          <w:t>T</w:t>
        </w:r>
      </w:ins>
      <w:del w:id="89" w:author="xiaobo" w:date="2022-05-18T14:49:00Z">
        <w:r w:rsidRPr="0028350E" w:rsidDel="00702587">
          <w:rPr>
            <w:highlight w:val="yellow"/>
            <w:rPrChange w:id="90" w:author="xiaobo" w:date="2022-05-18T14:50:00Z">
              <w:rPr/>
            </w:rPrChange>
          </w:rPr>
          <w:delText>t</w:delText>
        </w:r>
      </w:del>
      <w:r w:rsidR="00455014" w:rsidRPr="0028350E">
        <w:rPr>
          <w:highlight w:val="yellow"/>
          <w:rPrChange w:id="91" w:author="xiaobo" w:date="2022-05-18T14:50:00Z">
            <w:rPr/>
          </w:rPrChange>
        </w:rPr>
        <w:t>he</w:t>
      </w:r>
      <w:r w:rsidR="00455014" w:rsidRPr="00AD03D8">
        <w:t xml:space="preserve"> UPF NF profile parameters </w:t>
      </w:r>
      <w:r w:rsidRPr="00AD03D8">
        <w:t xml:space="preserve">in addition include </w:t>
      </w:r>
      <w:del w:id="92" w:author="xiaobo" w:date="2022-05-18T14:50:00Z">
        <w:r w:rsidRPr="00AD03D8" w:rsidDel="00702587">
          <w:delText xml:space="preserve">Supported Event ID(s), </w:delText>
        </w:r>
      </w:del>
      <w:r w:rsidRPr="00AD03D8">
        <w:t>direct subscription indication and</w:t>
      </w:r>
      <w:r w:rsidRPr="00AD03D8">
        <w:rPr>
          <w:rFonts w:hint="eastAsia"/>
          <w:lang w:eastAsia="zh-CN"/>
        </w:rPr>
        <w:t>/</w:t>
      </w:r>
      <w:r w:rsidRPr="00AD03D8">
        <w:rPr>
          <w:lang w:eastAsia="zh-CN"/>
        </w:rPr>
        <w:t>or indirect subscription indication</w:t>
      </w:r>
      <w:r w:rsidR="002C37EE" w:rsidRPr="00AD03D8">
        <w:rPr>
          <w:lang w:eastAsia="zh-CN"/>
        </w:rPr>
        <w:t>:</w:t>
      </w:r>
      <w:r w:rsidR="002C37EE" w:rsidRPr="00AD03D8">
        <w:t xml:space="preserve"> </w:t>
      </w:r>
    </w:p>
    <w:p w14:paraId="52E82D5B" w14:textId="77777777" w:rsidR="00D65766" w:rsidRPr="00AD03D8" w:rsidRDefault="00A97148" w:rsidP="002C37EE">
      <w:pPr>
        <w:pStyle w:val="B1"/>
        <w:numPr>
          <w:ilvl w:val="0"/>
          <w:numId w:val="16"/>
        </w:numPr>
      </w:pPr>
      <w:r w:rsidRPr="00AD03D8">
        <w:t>T</w:t>
      </w:r>
      <w:r w:rsidR="00815553" w:rsidRPr="00AD03D8">
        <w:t>he direct subscription indication indicates the UPF supports</w:t>
      </w:r>
      <w:r w:rsidRPr="00AD03D8">
        <w:t xml:space="preserve"> NF consumer subscribe data directly from it, and the </w:t>
      </w:r>
      <w:r w:rsidRPr="00AD03D8">
        <w:rPr>
          <w:lang w:eastAsia="zh-CN"/>
        </w:rPr>
        <w:t>indirect subscription indication</w:t>
      </w:r>
      <w:r w:rsidRPr="00AD03D8">
        <w:t xml:space="preserve"> indicates the UPF supports NF consumer subscribe data from it via the SMF. </w:t>
      </w:r>
    </w:p>
    <w:p w14:paraId="06020206" w14:textId="3CF5D1A6" w:rsidR="00455014" w:rsidRPr="00AD03D8" w:rsidRDefault="00A97148" w:rsidP="002C37EE">
      <w:pPr>
        <w:pStyle w:val="B1"/>
        <w:numPr>
          <w:ilvl w:val="0"/>
          <w:numId w:val="16"/>
        </w:numPr>
      </w:pPr>
      <w:r w:rsidRPr="00AD03D8">
        <w:t>For direct or indirect subscription, the NF profile can also include the corre</w:t>
      </w:r>
      <w:r w:rsidR="00355F53" w:rsidRPr="00AD03D8">
        <w:t>s</w:t>
      </w:r>
      <w:r w:rsidRPr="00AD03D8">
        <w:t>p</w:t>
      </w:r>
      <w:r w:rsidR="00355F53" w:rsidRPr="00AD03D8">
        <w:t>on</w:t>
      </w:r>
      <w:r w:rsidRPr="00AD03D8">
        <w:t>ding event ID (s), and for the indirect subscription</w:t>
      </w:r>
      <w:del w:id="93" w:author="xiaobo" w:date="2022-05-17T18:53:00Z">
        <w:r w:rsidRPr="00AD03D8" w:rsidDel="00561B45">
          <w:delText>, the NF profile includes the associated SMF, via which the NF consumer can</w:delText>
        </w:r>
        <w:r w:rsidR="00722140" w:rsidRPr="00AD03D8" w:rsidDel="00561B45">
          <w:delText xml:space="preserve"> subscribe to the UPF for data</w:delText>
        </w:r>
      </w:del>
      <w:r w:rsidRPr="00AD03D8">
        <w:t>.</w:t>
      </w:r>
    </w:p>
    <w:p w14:paraId="16145CF3" w14:textId="7EACA842" w:rsidR="00455014" w:rsidRPr="00846D5E" w:rsidDel="00A62166" w:rsidRDefault="00455014" w:rsidP="00455014">
      <w:pPr>
        <w:pStyle w:val="B1"/>
        <w:rPr>
          <w:del w:id="94" w:author="xiaobo" w:date="2022-05-18T14:48:00Z"/>
          <w:lang w:eastAsia="ko-KR"/>
        </w:rPr>
      </w:pPr>
      <w:del w:id="95" w:author="xiaobo" w:date="2022-05-18T14:48:00Z">
        <w:r w:rsidRPr="00846D5E" w:rsidDel="00A62166">
          <w:rPr>
            <w:lang w:eastAsia="ko-KR"/>
          </w:rPr>
          <w:delText>2.</w:delText>
        </w:r>
        <w:r w:rsidRPr="00846D5E" w:rsidDel="00A62166">
          <w:rPr>
            <w:lang w:eastAsia="ko-KR"/>
          </w:rPr>
          <w:tab/>
          <w:delText>The NRF stores the UPF profile.</w:delText>
        </w:r>
      </w:del>
    </w:p>
    <w:p w14:paraId="53B5A8DE" w14:textId="3F4845B9" w:rsidR="00455014" w:rsidDel="00A62166" w:rsidRDefault="00455014" w:rsidP="00455014">
      <w:pPr>
        <w:pStyle w:val="B1"/>
        <w:rPr>
          <w:del w:id="96" w:author="xiaobo" w:date="2022-05-18T14:48:00Z"/>
          <w:lang w:eastAsia="ko-KR"/>
        </w:rPr>
      </w:pPr>
      <w:del w:id="97" w:author="xiaobo" w:date="2022-05-18T14:48:00Z">
        <w:r w:rsidRPr="00846D5E" w:rsidDel="00A62166">
          <w:rPr>
            <w:lang w:eastAsia="ko-KR"/>
          </w:rPr>
          <w:lastRenderedPageBreak/>
          <w:delText>3.</w:delText>
        </w:r>
        <w:r w:rsidRPr="00846D5E" w:rsidDel="00A62166">
          <w:rPr>
            <w:lang w:eastAsia="ko-KR"/>
          </w:rPr>
          <w:tab/>
          <w:delText>The NRF acknowledge UPF Registration is accepted via Nnrf_NFManagement_NFRegister response.</w:delText>
        </w:r>
      </w:del>
    </w:p>
    <w:p w14:paraId="5F53D0C6" w14:textId="77777777" w:rsidR="00455014" w:rsidRPr="00455014" w:rsidRDefault="00455014" w:rsidP="00455014">
      <w:pPr>
        <w:pStyle w:val="B1"/>
        <w:rPr>
          <w:rFonts w:eastAsia="Malgun Gothic"/>
          <w:lang w:eastAsia="ko-KR"/>
        </w:rPr>
      </w:pPr>
    </w:p>
    <w:p w14:paraId="0B0F901C" w14:textId="629AB16A" w:rsidR="00455014" w:rsidRDefault="00455014" w:rsidP="00AD03D8">
      <w:pPr>
        <w:pStyle w:val="4"/>
        <w:rPr>
          <w:lang w:eastAsia="zh-CN"/>
        </w:rPr>
      </w:pPr>
      <w:r>
        <w:rPr>
          <w:lang w:eastAsia="zh-CN"/>
        </w:rPr>
        <w:t>6.X.3.2</w:t>
      </w:r>
      <w:r>
        <w:rPr>
          <w:lang w:eastAsia="zh-CN"/>
        </w:rPr>
        <w:tab/>
        <w:t>Procedure for NWDAF collecting data from UPF</w:t>
      </w:r>
    </w:p>
    <w:p w14:paraId="7CC4660A" w14:textId="158B8645" w:rsidR="00086C3B" w:rsidRDefault="00086C3B" w:rsidP="00455014">
      <w:pPr>
        <w:pStyle w:val="B1"/>
        <w:jc w:val="center"/>
        <w:rPr>
          <w:rFonts w:eastAsia="Malgun Gothic"/>
          <w:lang w:eastAsia="ko-KR"/>
        </w:rPr>
      </w:pPr>
    </w:p>
    <w:p w14:paraId="24AAC9A1" w14:textId="26E47886" w:rsidR="00086C3B" w:rsidRPr="0060268D" w:rsidRDefault="00367362" w:rsidP="00455014">
      <w:pPr>
        <w:pStyle w:val="B1"/>
        <w:jc w:val="center"/>
        <w:rPr>
          <w:rFonts w:eastAsia="Malgun Gothic"/>
          <w:lang w:eastAsia="ko-KR"/>
        </w:rPr>
      </w:pPr>
      <w:r>
        <w:object w:dxaOrig="5641" w:dyaOrig="3091" w14:anchorId="157E7528">
          <v:shape id="_x0000_i1026" type="#_x0000_t75" style="width:282.15pt;height:154.55pt" o:ole="">
            <v:imagedata r:id="rId10" o:title=""/>
          </v:shape>
          <o:OLEObject Type="Embed" ProgID="Visio.Drawing.15" ShapeID="_x0000_i1026" DrawAspect="Content" ObjectID="_1714393939" r:id="rId11"/>
        </w:object>
      </w:r>
    </w:p>
    <w:p w14:paraId="3F26CA42" w14:textId="171B7A2F" w:rsidR="00874905" w:rsidRDefault="002C1D93" w:rsidP="00455014">
      <w:pPr>
        <w:pStyle w:val="afc"/>
        <w:ind w:left="1298"/>
        <w:jc w:val="center"/>
      </w:pPr>
      <w:r>
        <w:t xml:space="preserve">Figure </w:t>
      </w:r>
      <w:r w:rsidR="00E45F91">
        <w:t>6.X.</w:t>
      </w:r>
      <w:r w:rsidR="00455014">
        <w:t>3</w:t>
      </w:r>
      <w:r w:rsidR="00E45F91">
        <w:t>.</w:t>
      </w:r>
      <w:r w:rsidR="00455014">
        <w:t>2</w:t>
      </w:r>
      <w:r w:rsidR="00E45F91">
        <w:t>-</w:t>
      </w:r>
      <w:r w:rsidR="00455014">
        <w:t>1</w:t>
      </w:r>
      <w:r>
        <w:t xml:space="preserve">: </w:t>
      </w:r>
      <w:r w:rsidR="00455014">
        <w:t>NWDAF collects data from UPF procedure</w:t>
      </w:r>
    </w:p>
    <w:p w14:paraId="5548EA52" w14:textId="62B74584" w:rsidR="002030C5" w:rsidRDefault="002030C5" w:rsidP="002030C5">
      <w:pPr>
        <w:pStyle w:val="B1"/>
        <w:rPr>
          <w:lang w:eastAsia="ko-KR"/>
        </w:rPr>
      </w:pPr>
      <w:r>
        <w:rPr>
          <w:lang w:eastAsia="ko-KR"/>
        </w:rPr>
        <w:t>1.</w:t>
      </w:r>
      <w:r>
        <w:rPr>
          <w:lang w:eastAsia="ko-KR"/>
        </w:rPr>
        <w:tab/>
        <w:t xml:space="preserve">NWDAF that requires UPF </w:t>
      </w:r>
      <w:r>
        <w:rPr>
          <w:rFonts w:hint="eastAsia"/>
          <w:lang w:eastAsia="zh-CN"/>
        </w:rPr>
        <w:t>data</w:t>
      </w:r>
      <w:r>
        <w:rPr>
          <w:lang w:eastAsia="ko-KR"/>
        </w:rPr>
        <w:t xml:space="preserve"> invokes Nnrf_NFDiscovery_Request message to NRF to find appropriate UPF(s)</w:t>
      </w:r>
      <w:r>
        <w:rPr>
          <w:rFonts w:hint="eastAsia"/>
          <w:lang w:eastAsia="zh-CN"/>
        </w:rPr>
        <w:t>,</w:t>
      </w:r>
      <w:r>
        <w:rPr>
          <w:lang w:eastAsia="ko-KR"/>
        </w:rPr>
        <w:t xml:space="preserve"> including </w:t>
      </w:r>
      <w:r w:rsidRPr="002030C5">
        <w:rPr>
          <w:lang w:eastAsia="ko-KR"/>
        </w:rPr>
        <w:t>target NF service Name</w:t>
      </w:r>
      <w:r>
        <w:rPr>
          <w:lang w:eastAsia="ko-KR"/>
        </w:rPr>
        <w:t xml:space="preserve"> (</w:t>
      </w:r>
      <w:r>
        <w:rPr>
          <w:lang w:eastAsia="zh-CN"/>
        </w:rPr>
        <w:t xml:space="preserve">i.e. </w:t>
      </w:r>
      <w:r>
        <w:t>UPF Event Exposure Service)</w:t>
      </w:r>
      <w:r>
        <w:rPr>
          <w:lang w:eastAsia="ko-KR"/>
        </w:rPr>
        <w:t>, AOI, target NF type (i.e. UPF), Event ID, S-NSSAI, DNN, DNAI.</w:t>
      </w:r>
    </w:p>
    <w:p w14:paraId="6B1264C8" w14:textId="77777777" w:rsidR="00123BCA" w:rsidRDefault="002030C5" w:rsidP="0060268D">
      <w:pPr>
        <w:pStyle w:val="B1"/>
        <w:rPr>
          <w:lang w:eastAsia="ko-KR"/>
        </w:rPr>
      </w:pPr>
      <w:r>
        <w:rPr>
          <w:lang w:eastAsia="ko-KR"/>
        </w:rPr>
        <w:t>2.</w:t>
      </w:r>
      <w:r>
        <w:rPr>
          <w:lang w:eastAsia="ko-KR"/>
        </w:rPr>
        <w:tab/>
      </w:r>
      <w:r w:rsidR="007C4607">
        <w:rPr>
          <w:lang w:eastAsia="ko-KR"/>
        </w:rPr>
        <w:t>T</w:t>
      </w:r>
      <w:r>
        <w:rPr>
          <w:lang w:eastAsia="ko-KR"/>
        </w:rPr>
        <w:t>he NRF determines one or more appropriate UPF(s) matching</w:t>
      </w:r>
      <w:r w:rsidR="007C4607">
        <w:rPr>
          <w:lang w:eastAsia="ko-KR"/>
        </w:rPr>
        <w:t xml:space="preserve"> </w:t>
      </w:r>
      <w:r>
        <w:rPr>
          <w:lang w:eastAsia="ko-KR"/>
        </w:rPr>
        <w:t>the input parameters included in the Nnrf_NFDiscovery_Request</w:t>
      </w:r>
      <w:r w:rsidR="007C4607">
        <w:rPr>
          <w:lang w:eastAsia="ko-KR"/>
        </w:rPr>
        <w:t>. The NRF</w:t>
      </w:r>
      <w:r>
        <w:rPr>
          <w:lang w:eastAsia="ko-KR"/>
        </w:rPr>
        <w:t xml:space="preserve"> </w:t>
      </w:r>
      <w:r w:rsidR="007C4607">
        <w:rPr>
          <w:lang w:eastAsia="ko-KR"/>
        </w:rPr>
        <w:t>sends the NF discovery outputs to the NWDAF</w:t>
      </w:r>
      <w:r>
        <w:rPr>
          <w:lang w:eastAsia="ko-KR"/>
        </w:rPr>
        <w:t xml:space="preserve">. </w:t>
      </w:r>
    </w:p>
    <w:p w14:paraId="6E74E885" w14:textId="77777777" w:rsidR="00123BCA" w:rsidRDefault="00123BCA" w:rsidP="0060268D">
      <w:pPr>
        <w:pStyle w:val="B1"/>
        <w:rPr>
          <w:lang w:eastAsia="ko-KR"/>
        </w:rPr>
      </w:pPr>
      <w:r>
        <w:rPr>
          <w:lang w:eastAsia="ko-KR"/>
        </w:rPr>
        <w:t xml:space="preserve">  </w:t>
      </w:r>
      <w:r w:rsidR="002030C5">
        <w:rPr>
          <w:lang w:eastAsia="ko-KR"/>
        </w:rPr>
        <w:t>The output includes one or more UPF instances, and for each UPF instance it includes UPF NF profile.</w:t>
      </w:r>
      <w:r>
        <w:rPr>
          <w:lang w:eastAsia="ko-KR"/>
        </w:rPr>
        <w:t>:</w:t>
      </w:r>
    </w:p>
    <w:p w14:paraId="77DCBC53" w14:textId="4F1E8CFB" w:rsidR="00123BCA" w:rsidRDefault="007C4607" w:rsidP="00AD03D8">
      <w:pPr>
        <w:pStyle w:val="B1"/>
        <w:numPr>
          <w:ilvl w:val="0"/>
          <w:numId w:val="17"/>
        </w:numPr>
        <w:rPr>
          <w:lang w:eastAsia="ko-KR"/>
        </w:rPr>
      </w:pPr>
      <w:r>
        <w:rPr>
          <w:lang w:eastAsia="ko-KR"/>
        </w:rPr>
        <w:t xml:space="preserve">If a UPF </w:t>
      </w:r>
      <w:r w:rsidRPr="007C4607">
        <w:rPr>
          <w:lang w:eastAsia="ko-KR"/>
        </w:rPr>
        <w:t>supports NF consumer subscribe</w:t>
      </w:r>
      <w:r w:rsidR="009209DC">
        <w:rPr>
          <w:lang w:eastAsia="ko-KR"/>
        </w:rPr>
        <w:t>s</w:t>
      </w:r>
      <w:r w:rsidRPr="007C4607">
        <w:rPr>
          <w:lang w:eastAsia="ko-KR"/>
        </w:rPr>
        <w:t xml:space="preserve"> </w:t>
      </w:r>
      <w:r>
        <w:rPr>
          <w:lang w:eastAsia="ko-KR"/>
        </w:rPr>
        <w:t>the event ID</w:t>
      </w:r>
      <w:r w:rsidRPr="007C4607">
        <w:rPr>
          <w:lang w:eastAsia="ko-KR"/>
        </w:rPr>
        <w:t xml:space="preserve"> directly from it</w:t>
      </w:r>
      <w:r>
        <w:rPr>
          <w:lang w:eastAsia="ko-KR"/>
        </w:rPr>
        <w:t>, the feedback UPF NF profile</w:t>
      </w:r>
      <w:r w:rsidRPr="007C4607">
        <w:rPr>
          <w:lang w:eastAsia="ko-KR"/>
        </w:rPr>
        <w:t xml:space="preserve"> </w:t>
      </w:r>
      <w:r>
        <w:rPr>
          <w:lang w:eastAsia="ko-KR"/>
        </w:rPr>
        <w:t xml:space="preserve">includes </w:t>
      </w:r>
      <w:r w:rsidR="009209DC">
        <w:rPr>
          <w:lang w:eastAsia="ko-KR"/>
        </w:rPr>
        <w:t>D</w:t>
      </w:r>
      <w:r w:rsidRPr="007C4607">
        <w:rPr>
          <w:lang w:eastAsia="ko-KR"/>
        </w:rPr>
        <w:t xml:space="preserve">irect </w:t>
      </w:r>
      <w:r w:rsidR="009209DC">
        <w:rPr>
          <w:lang w:eastAsia="ko-KR"/>
        </w:rPr>
        <w:t>S</w:t>
      </w:r>
      <w:r w:rsidRPr="007C4607">
        <w:rPr>
          <w:lang w:eastAsia="ko-KR"/>
        </w:rPr>
        <w:t>ubscription indication</w:t>
      </w:r>
      <w:r>
        <w:rPr>
          <w:lang w:eastAsia="ko-KR"/>
        </w:rPr>
        <w:t xml:space="preserve"> in it. </w:t>
      </w:r>
    </w:p>
    <w:p w14:paraId="3057B79C" w14:textId="46496B4B" w:rsidR="0060268D" w:rsidRPr="0060268D" w:rsidRDefault="007C4607" w:rsidP="00AD03D8">
      <w:pPr>
        <w:pStyle w:val="B1"/>
        <w:numPr>
          <w:ilvl w:val="0"/>
          <w:numId w:val="17"/>
        </w:numPr>
        <w:rPr>
          <w:rFonts w:eastAsia="Malgun Gothic"/>
          <w:lang w:eastAsia="ko-KR"/>
        </w:rPr>
      </w:pPr>
      <w:r>
        <w:rPr>
          <w:lang w:eastAsia="ko-KR"/>
        </w:rPr>
        <w:t xml:space="preserve">If a UPF </w:t>
      </w:r>
      <w:r w:rsidRPr="007C4607">
        <w:rPr>
          <w:lang w:eastAsia="ko-KR"/>
        </w:rPr>
        <w:t>supports NF consumer subscribe</w:t>
      </w:r>
      <w:r w:rsidR="009209DC">
        <w:rPr>
          <w:lang w:eastAsia="ko-KR"/>
        </w:rPr>
        <w:t>s</w:t>
      </w:r>
      <w:r w:rsidRPr="007C4607">
        <w:rPr>
          <w:lang w:eastAsia="ko-KR"/>
        </w:rPr>
        <w:t xml:space="preserve"> </w:t>
      </w:r>
      <w:r>
        <w:rPr>
          <w:lang w:eastAsia="ko-KR"/>
        </w:rPr>
        <w:t>the event ID</w:t>
      </w:r>
      <w:r w:rsidRPr="007C4607">
        <w:rPr>
          <w:lang w:eastAsia="ko-KR"/>
        </w:rPr>
        <w:t xml:space="preserve"> from it</w:t>
      </w:r>
      <w:r w:rsidR="009209DC">
        <w:rPr>
          <w:lang w:eastAsia="ko-KR"/>
        </w:rPr>
        <w:t xml:space="preserve"> via SMF</w:t>
      </w:r>
      <w:r>
        <w:rPr>
          <w:lang w:eastAsia="ko-KR"/>
        </w:rPr>
        <w:t>, the feedback UPF NF profile</w:t>
      </w:r>
      <w:r w:rsidRPr="007C4607">
        <w:rPr>
          <w:lang w:eastAsia="ko-KR"/>
        </w:rPr>
        <w:t xml:space="preserve"> </w:t>
      </w:r>
      <w:r>
        <w:rPr>
          <w:lang w:eastAsia="ko-KR"/>
        </w:rPr>
        <w:t xml:space="preserve">includes </w:t>
      </w:r>
      <w:r w:rsidR="009209DC">
        <w:rPr>
          <w:lang w:eastAsia="ko-KR"/>
        </w:rPr>
        <w:t>In</w:t>
      </w:r>
      <w:r w:rsidRPr="007C4607">
        <w:rPr>
          <w:lang w:eastAsia="ko-KR"/>
        </w:rPr>
        <w:t xml:space="preserve">direct </w:t>
      </w:r>
      <w:r w:rsidR="009209DC">
        <w:rPr>
          <w:lang w:eastAsia="ko-KR"/>
        </w:rPr>
        <w:t>S</w:t>
      </w:r>
      <w:r w:rsidRPr="007C4607">
        <w:rPr>
          <w:lang w:eastAsia="ko-KR"/>
        </w:rPr>
        <w:t>ubscription indication</w:t>
      </w:r>
      <w:del w:id="98" w:author="xiaobo" w:date="2022-05-17T18:53:00Z">
        <w:r w:rsidDel="00561B45">
          <w:rPr>
            <w:lang w:eastAsia="ko-KR"/>
          </w:rPr>
          <w:delText xml:space="preserve"> </w:delText>
        </w:r>
        <w:r w:rsidR="009209DC" w:rsidDel="00561B45">
          <w:rPr>
            <w:lang w:eastAsia="ko-KR"/>
          </w:rPr>
          <w:delText xml:space="preserve">with the </w:delText>
        </w:r>
        <w:r w:rsidR="009209DC" w:rsidRPr="007C4607" w:rsidDel="00561B45">
          <w:rPr>
            <w:lang w:eastAsia="ko-KR"/>
          </w:rPr>
          <w:delText>associated SMF</w:delText>
        </w:r>
        <w:r w:rsidR="009209DC" w:rsidDel="00561B45">
          <w:rPr>
            <w:lang w:eastAsia="ko-KR"/>
          </w:rPr>
          <w:delText xml:space="preserve"> instance ID as well</w:delText>
        </w:r>
      </w:del>
      <w:r w:rsidR="009209DC">
        <w:rPr>
          <w:lang w:eastAsia="ko-KR"/>
        </w:rPr>
        <w:t>.</w:t>
      </w:r>
    </w:p>
    <w:p w14:paraId="13C98BD4" w14:textId="51B21923" w:rsidR="00455014" w:rsidRDefault="00455014" w:rsidP="009209DC">
      <w:pPr>
        <w:pStyle w:val="B1"/>
      </w:pPr>
      <w:r>
        <w:t>The NWDAF</w:t>
      </w:r>
      <w:r w:rsidR="009209DC">
        <w:t xml:space="preserve"> subscribes to the UPF directly or indirectly based on the NF discovery outputs from NRF</w:t>
      </w:r>
      <w:r>
        <w:t>.</w:t>
      </w:r>
    </w:p>
    <w:p w14:paraId="387B4648" w14:textId="7BCC16AA" w:rsidR="009209DC" w:rsidRDefault="0060268D" w:rsidP="009209DC">
      <w:pPr>
        <w:pStyle w:val="B1"/>
        <w:rPr>
          <w:lang w:eastAsia="ko-KR"/>
        </w:rPr>
      </w:pPr>
      <w:r w:rsidRPr="0060268D">
        <w:rPr>
          <w:lang w:eastAsia="ko-KR"/>
        </w:rPr>
        <w:t xml:space="preserve">3. </w:t>
      </w:r>
      <w:r w:rsidR="009209DC" w:rsidRPr="0060268D">
        <w:rPr>
          <w:lang w:eastAsia="ko-KR"/>
        </w:rPr>
        <w:t xml:space="preserve">For the discovered UPF instance with </w:t>
      </w:r>
      <w:r w:rsidR="009209DC">
        <w:rPr>
          <w:lang w:eastAsia="ko-KR"/>
        </w:rPr>
        <w:t>D</w:t>
      </w:r>
      <w:r w:rsidR="009209DC" w:rsidRPr="007C4607">
        <w:rPr>
          <w:lang w:eastAsia="ko-KR"/>
        </w:rPr>
        <w:t xml:space="preserve">irect </w:t>
      </w:r>
      <w:r w:rsidR="009209DC">
        <w:rPr>
          <w:lang w:eastAsia="ko-KR"/>
        </w:rPr>
        <w:t>S</w:t>
      </w:r>
      <w:r w:rsidR="009209DC" w:rsidRPr="007C4607">
        <w:rPr>
          <w:lang w:eastAsia="ko-KR"/>
        </w:rPr>
        <w:t>ubscription indication</w:t>
      </w:r>
      <w:r w:rsidR="009209DC">
        <w:rPr>
          <w:lang w:eastAsia="ko-KR"/>
        </w:rPr>
        <w:t xml:space="preserve"> in the UPF NF profile, the NWDAF </w:t>
      </w:r>
      <w:r w:rsidRPr="0060268D">
        <w:rPr>
          <w:lang w:eastAsia="ko-KR"/>
        </w:rPr>
        <w:t xml:space="preserve">subscribes </w:t>
      </w:r>
      <w:r>
        <w:rPr>
          <w:lang w:eastAsia="ko-KR"/>
        </w:rPr>
        <w:t>to the UPF for the event ID by invoking Nupf_EventExposure Subscribe.</w:t>
      </w:r>
    </w:p>
    <w:p w14:paraId="1DA11233" w14:textId="6C8575AC" w:rsidR="00455014" w:rsidRDefault="0060268D" w:rsidP="0060268D">
      <w:pPr>
        <w:pStyle w:val="B1"/>
        <w:rPr>
          <w:lang w:eastAsia="ko-KR"/>
        </w:rPr>
      </w:pPr>
      <w:r>
        <w:rPr>
          <w:lang w:eastAsia="ko-KR"/>
        </w:rPr>
        <w:t xml:space="preserve">4. </w:t>
      </w:r>
      <w:r w:rsidRPr="0060268D">
        <w:rPr>
          <w:lang w:eastAsia="ko-KR"/>
        </w:rPr>
        <w:t>For the discovered UPF instance with In</w:t>
      </w:r>
      <w:r>
        <w:rPr>
          <w:lang w:eastAsia="ko-KR"/>
        </w:rPr>
        <w:t>d</w:t>
      </w:r>
      <w:r w:rsidRPr="007C4607">
        <w:rPr>
          <w:lang w:eastAsia="ko-KR"/>
        </w:rPr>
        <w:t xml:space="preserve">irect </w:t>
      </w:r>
      <w:r>
        <w:rPr>
          <w:lang w:eastAsia="ko-KR"/>
        </w:rPr>
        <w:t>S</w:t>
      </w:r>
      <w:r w:rsidRPr="007C4607">
        <w:rPr>
          <w:lang w:eastAsia="ko-KR"/>
        </w:rPr>
        <w:t>ubscription indication</w:t>
      </w:r>
      <w:r>
        <w:rPr>
          <w:lang w:eastAsia="ko-KR"/>
        </w:rPr>
        <w:t xml:space="preserve"> in the UPF NF profile, the NWDAF </w:t>
      </w:r>
      <w:r w:rsidRPr="0060268D">
        <w:rPr>
          <w:lang w:eastAsia="ko-KR"/>
        </w:rPr>
        <w:t xml:space="preserve">subscribes </w:t>
      </w:r>
      <w:r>
        <w:rPr>
          <w:lang w:eastAsia="ko-KR"/>
        </w:rPr>
        <w:t xml:space="preserve">to the SMF by invoking Nsmf_EventExposure_Subscribe for the event ID of UPF. Then the SMF on behalf of the NWDAF performs data collection from UPF </w:t>
      </w:r>
      <w:del w:id="99" w:author="xiaobo" w:date="2022-05-18T15:04:00Z">
        <w:r w:rsidRPr="00C81F56" w:rsidDel="00C81F56">
          <w:rPr>
            <w:highlight w:val="yellow"/>
            <w:lang w:eastAsia="ko-KR"/>
            <w:rPrChange w:id="100" w:author="xiaobo" w:date="2022-05-18T15:04:00Z">
              <w:rPr>
                <w:lang w:eastAsia="ko-KR"/>
              </w:rPr>
            </w:rPrChange>
          </w:rPr>
          <w:delText>by invoking Nupf_EventExposure_Subscribe</w:delText>
        </w:r>
      </w:del>
      <w:ins w:id="101" w:author="xiaobo" w:date="2022-05-18T15:04:00Z">
        <w:r w:rsidR="00C81F56" w:rsidRPr="00C81F56">
          <w:rPr>
            <w:highlight w:val="yellow"/>
            <w:lang w:eastAsia="ko-KR"/>
            <w:rPrChange w:id="102" w:author="xiaobo" w:date="2022-05-18T15:04:00Z">
              <w:rPr>
                <w:lang w:eastAsia="ko-KR"/>
              </w:rPr>
            </w:rPrChange>
          </w:rPr>
          <w:t>with N4 procedure</w:t>
        </w:r>
      </w:ins>
      <w:r w:rsidRPr="00C81F56">
        <w:rPr>
          <w:highlight w:val="yellow"/>
          <w:lang w:eastAsia="ko-KR"/>
          <w:rPrChange w:id="103" w:author="xiaobo" w:date="2022-05-18T15:04:00Z">
            <w:rPr>
              <w:lang w:eastAsia="ko-KR"/>
            </w:rPr>
          </w:rPrChange>
        </w:rPr>
        <w:t>.</w:t>
      </w:r>
      <w:bookmarkStart w:id="104" w:name="_GoBack"/>
      <w:bookmarkEnd w:id="104"/>
    </w:p>
    <w:p w14:paraId="604EA8DD" w14:textId="7B7A3509" w:rsidR="00455014" w:rsidRDefault="00455014" w:rsidP="0060268D">
      <w:pPr>
        <w:pStyle w:val="B1"/>
        <w:ind w:left="284" w:firstLine="0"/>
      </w:pPr>
      <w:r>
        <w:t>The UPF responds the requested collected data over Nupf_EventExposure_Notify service operation to the NWDAF.</w:t>
      </w:r>
    </w:p>
    <w:p w14:paraId="3750A358" w14:textId="77777777" w:rsidR="00455014" w:rsidRPr="00455014" w:rsidRDefault="00455014" w:rsidP="00455014">
      <w:pPr>
        <w:rPr>
          <w:rFonts w:eastAsia="Yu Mincho"/>
        </w:rPr>
      </w:pPr>
    </w:p>
    <w:p w14:paraId="00F1B250" w14:textId="63D74CF9" w:rsidR="00455014" w:rsidRPr="0065309F" w:rsidRDefault="00455014" w:rsidP="00455014">
      <w:pPr>
        <w:pStyle w:val="3"/>
      </w:pPr>
      <w:r w:rsidRPr="0065309F">
        <w:t>6.X.</w:t>
      </w:r>
      <w:r>
        <w:t>4</w:t>
      </w:r>
      <w:r w:rsidRPr="0065309F">
        <w:tab/>
      </w:r>
      <w:r w:rsidRPr="00455014">
        <w:t>Impacts on services, entities and interfaces</w:t>
      </w:r>
    </w:p>
    <w:p w14:paraId="1F538B53" w14:textId="21E85324" w:rsidR="0060268D" w:rsidRDefault="0060268D" w:rsidP="0060268D">
      <w:pPr>
        <w:rPr>
          <w:rFonts w:eastAsia="Times New Roman"/>
          <w:color w:val="auto"/>
          <w:lang w:eastAsia="zh-CN"/>
        </w:rPr>
      </w:pPr>
      <w:r w:rsidRPr="0060268D">
        <w:rPr>
          <w:rFonts w:eastAsia="Times New Roman"/>
          <w:color w:val="auto"/>
          <w:lang w:eastAsia="zh-CN"/>
        </w:rPr>
        <w:t>UPF</w:t>
      </w:r>
      <w:r w:rsidRPr="0060268D">
        <w:rPr>
          <w:rFonts w:eastAsia="Times New Roman" w:hint="eastAsia"/>
          <w:color w:val="auto"/>
          <w:lang w:eastAsia="zh-CN"/>
        </w:rPr>
        <w:t>:</w:t>
      </w:r>
    </w:p>
    <w:p w14:paraId="68CA4D43" w14:textId="1E104C91" w:rsidR="0060268D" w:rsidRDefault="00355F53" w:rsidP="00355F53">
      <w:pPr>
        <w:ind w:left="568" w:hanging="284"/>
        <w:rPr>
          <w:rFonts w:eastAsia="Times New Roman"/>
          <w:color w:val="auto"/>
          <w:lang w:eastAsia="en-GB"/>
        </w:rPr>
      </w:pPr>
      <w:r w:rsidRPr="00355F53">
        <w:rPr>
          <w:rFonts w:eastAsia="Times New Roman" w:hint="eastAsia"/>
          <w:color w:val="auto"/>
          <w:lang w:eastAsia="en-GB"/>
        </w:rPr>
        <w:t>-</w:t>
      </w:r>
      <w:r w:rsidRPr="00355F53">
        <w:rPr>
          <w:rFonts w:eastAsia="Times New Roman"/>
          <w:color w:val="auto"/>
          <w:lang w:eastAsia="en-GB"/>
        </w:rPr>
        <w:t xml:space="preserve"> </w:t>
      </w:r>
      <w:r>
        <w:rPr>
          <w:rFonts w:eastAsia="Times New Roman"/>
          <w:color w:val="auto"/>
          <w:lang w:eastAsia="en-GB"/>
        </w:rPr>
        <w:tab/>
      </w:r>
      <w:r w:rsidRPr="00355F53">
        <w:rPr>
          <w:rFonts w:eastAsia="Times New Roman"/>
          <w:color w:val="auto"/>
          <w:lang w:eastAsia="en-GB"/>
        </w:rPr>
        <w:t xml:space="preserve">Registers to the NRF with information including </w:t>
      </w:r>
      <w:del w:id="105" w:author="xiaobo" w:date="2022-05-18T14:51:00Z">
        <w:r w:rsidRPr="0008118B" w:rsidDel="0008118B">
          <w:rPr>
            <w:rFonts w:eastAsia="Times New Roman"/>
            <w:color w:val="auto"/>
            <w:highlight w:val="yellow"/>
            <w:lang w:eastAsia="en-GB"/>
            <w:rPrChange w:id="106" w:author="xiaobo" w:date="2022-05-18T14:51:00Z">
              <w:rPr>
                <w:rFonts w:eastAsia="Times New Roman"/>
                <w:color w:val="auto"/>
                <w:lang w:eastAsia="en-GB"/>
              </w:rPr>
            </w:rPrChange>
          </w:rPr>
          <w:delText>Supported Event ID(s),</w:delText>
        </w:r>
        <w:r w:rsidRPr="00355F53" w:rsidDel="0008118B">
          <w:rPr>
            <w:rFonts w:eastAsia="Times New Roman"/>
            <w:color w:val="auto"/>
            <w:lang w:eastAsia="en-GB"/>
          </w:rPr>
          <w:delText xml:space="preserve"> </w:delText>
        </w:r>
      </w:del>
      <w:r w:rsidRPr="00355F53">
        <w:rPr>
          <w:rFonts w:eastAsia="Times New Roman"/>
          <w:color w:val="auto"/>
          <w:lang w:eastAsia="en-GB"/>
        </w:rPr>
        <w:t>direct subscription indication and</w:t>
      </w:r>
      <w:r w:rsidRPr="00355F53">
        <w:rPr>
          <w:rFonts w:eastAsia="Times New Roman" w:hint="eastAsia"/>
          <w:color w:val="auto"/>
          <w:lang w:eastAsia="en-GB"/>
        </w:rPr>
        <w:t>/</w:t>
      </w:r>
      <w:r w:rsidRPr="00355F53">
        <w:rPr>
          <w:rFonts w:eastAsia="Times New Roman"/>
          <w:color w:val="auto"/>
          <w:lang w:eastAsia="en-GB"/>
        </w:rPr>
        <w:t xml:space="preserve">or indirect subscription indication. </w:t>
      </w:r>
      <w:del w:id="107" w:author="xiaobo" w:date="2022-05-18T14:51:00Z">
        <w:r w:rsidRPr="0008118B" w:rsidDel="0008118B">
          <w:rPr>
            <w:rFonts w:eastAsia="Times New Roman"/>
            <w:color w:val="auto"/>
            <w:highlight w:val="yellow"/>
            <w:lang w:eastAsia="en-GB"/>
            <w:rPrChange w:id="108" w:author="xiaobo" w:date="2022-05-18T14:51:00Z">
              <w:rPr>
                <w:rFonts w:eastAsia="Times New Roman"/>
                <w:color w:val="auto"/>
                <w:lang w:eastAsia="en-GB"/>
              </w:rPr>
            </w:rPrChange>
          </w:rPr>
          <w:delText>For the indirect subscription, the information can also include the associated SMF.</w:delText>
        </w:r>
      </w:del>
    </w:p>
    <w:p w14:paraId="3284212B" w14:textId="38F6EB8D" w:rsidR="00355F53" w:rsidRDefault="00355F53" w:rsidP="00355F53">
      <w:pPr>
        <w:rPr>
          <w:color w:val="auto"/>
          <w:lang w:eastAsia="zh-CN"/>
        </w:rPr>
      </w:pPr>
      <w:r>
        <w:rPr>
          <w:rFonts w:hint="eastAsia"/>
          <w:color w:val="auto"/>
          <w:lang w:eastAsia="zh-CN"/>
        </w:rPr>
        <w:t>N</w:t>
      </w:r>
      <w:r>
        <w:rPr>
          <w:color w:val="auto"/>
          <w:lang w:eastAsia="zh-CN"/>
        </w:rPr>
        <w:t>RF</w:t>
      </w:r>
    </w:p>
    <w:p w14:paraId="73B75035" w14:textId="690E8296" w:rsidR="00355F53" w:rsidRDefault="00355F53" w:rsidP="00355F53">
      <w:pPr>
        <w:ind w:left="568" w:hanging="284"/>
        <w:rPr>
          <w:rFonts w:eastAsia="Times New Roman"/>
          <w:color w:val="auto"/>
          <w:lang w:eastAsia="en-GB"/>
        </w:rPr>
      </w:pPr>
      <w:r w:rsidRPr="00355F53">
        <w:rPr>
          <w:rFonts w:eastAsia="Times New Roman"/>
          <w:color w:val="auto"/>
          <w:lang w:eastAsia="en-GB"/>
        </w:rPr>
        <w:lastRenderedPageBreak/>
        <w:t xml:space="preserve"> </w:t>
      </w:r>
      <w:r>
        <w:rPr>
          <w:rFonts w:eastAsia="Times New Roman"/>
          <w:color w:val="auto"/>
          <w:lang w:eastAsia="en-GB"/>
        </w:rPr>
        <w:t>-</w:t>
      </w:r>
      <w:r>
        <w:rPr>
          <w:rFonts w:eastAsia="Times New Roman"/>
          <w:color w:val="auto"/>
          <w:lang w:eastAsia="en-GB"/>
        </w:rPr>
        <w:tab/>
        <w:t xml:space="preserve">The NRF registers for the UPF </w:t>
      </w:r>
      <w:r w:rsidRPr="00355F53">
        <w:rPr>
          <w:rFonts w:eastAsia="Times New Roman"/>
          <w:color w:val="auto"/>
          <w:lang w:eastAsia="en-GB"/>
        </w:rPr>
        <w:t xml:space="preserve">with information including </w:t>
      </w:r>
      <w:del w:id="109" w:author="xiaobo" w:date="2022-05-18T14:51:00Z">
        <w:r w:rsidRPr="0008118B" w:rsidDel="0008118B">
          <w:rPr>
            <w:rFonts w:eastAsia="Times New Roman"/>
            <w:color w:val="auto"/>
            <w:highlight w:val="yellow"/>
            <w:lang w:eastAsia="en-GB"/>
            <w:rPrChange w:id="110" w:author="xiaobo" w:date="2022-05-18T14:52:00Z">
              <w:rPr>
                <w:rFonts w:eastAsia="Times New Roman"/>
                <w:color w:val="auto"/>
                <w:lang w:eastAsia="en-GB"/>
              </w:rPr>
            </w:rPrChange>
          </w:rPr>
          <w:delText>Supported Event ID(s),</w:delText>
        </w:r>
        <w:r w:rsidRPr="00355F53" w:rsidDel="0008118B">
          <w:rPr>
            <w:rFonts w:eastAsia="Times New Roman"/>
            <w:color w:val="auto"/>
            <w:lang w:eastAsia="en-GB"/>
          </w:rPr>
          <w:delText xml:space="preserve"> </w:delText>
        </w:r>
      </w:del>
      <w:r w:rsidRPr="00355F53">
        <w:rPr>
          <w:rFonts w:eastAsia="Times New Roman"/>
          <w:color w:val="auto"/>
          <w:lang w:eastAsia="en-GB"/>
        </w:rPr>
        <w:t>direct subscription indication and</w:t>
      </w:r>
      <w:r w:rsidRPr="00355F53">
        <w:rPr>
          <w:rFonts w:eastAsia="Times New Roman" w:hint="eastAsia"/>
          <w:color w:val="auto"/>
          <w:lang w:eastAsia="en-GB"/>
        </w:rPr>
        <w:t>/</w:t>
      </w:r>
      <w:r w:rsidRPr="00355F53">
        <w:rPr>
          <w:rFonts w:eastAsia="Times New Roman"/>
          <w:color w:val="auto"/>
          <w:lang w:eastAsia="en-GB"/>
        </w:rPr>
        <w:t xml:space="preserve">or indirect subscription indication. </w:t>
      </w:r>
      <w:del w:id="111" w:author="xiaobo" w:date="2022-05-18T14:52:00Z">
        <w:r w:rsidRPr="0008118B" w:rsidDel="0008118B">
          <w:rPr>
            <w:rFonts w:eastAsia="Times New Roman"/>
            <w:color w:val="auto"/>
            <w:highlight w:val="yellow"/>
            <w:lang w:eastAsia="en-GB"/>
            <w:rPrChange w:id="112" w:author="xiaobo" w:date="2022-05-18T14:52:00Z">
              <w:rPr>
                <w:rFonts w:eastAsia="Times New Roman"/>
                <w:color w:val="auto"/>
                <w:lang w:eastAsia="en-GB"/>
              </w:rPr>
            </w:rPrChange>
          </w:rPr>
          <w:delText>For the indirect subscription, the information can also include the associated SMF.</w:delText>
        </w:r>
      </w:del>
    </w:p>
    <w:p w14:paraId="554EDCB6" w14:textId="5C6F638E" w:rsidR="008C3389" w:rsidRPr="0060268D" w:rsidRDefault="00355F53" w:rsidP="008C3389">
      <w:pPr>
        <w:ind w:left="568" w:hanging="284"/>
        <w:rPr>
          <w:rFonts w:eastAsia="Times New Roman"/>
          <w:color w:val="auto"/>
          <w:lang w:eastAsia="en-GB"/>
        </w:rPr>
      </w:pPr>
      <w:r>
        <w:rPr>
          <w:rFonts w:eastAsia="Times New Roman"/>
          <w:color w:val="auto"/>
          <w:lang w:eastAsia="en-GB"/>
        </w:rPr>
        <w:t>-  The NRF</w:t>
      </w:r>
      <w:r w:rsidRPr="00355F53">
        <w:t xml:space="preserve"> </w:t>
      </w:r>
      <w:r w:rsidRPr="00355F53">
        <w:rPr>
          <w:rFonts w:eastAsia="Times New Roman"/>
          <w:color w:val="auto"/>
          <w:lang w:eastAsia="en-GB"/>
        </w:rPr>
        <w:t>d</w:t>
      </w:r>
      <w:r>
        <w:rPr>
          <w:rFonts w:eastAsia="Times New Roman"/>
          <w:color w:val="auto"/>
          <w:lang w:eastAsia="en-GB"/>
        </w:rPr>
        <w:t>iscover</w:t>
      </w:r>
      <w:r w:rsidR="008C3389">
        <w:rPr>
          <w:rFonts w:eastAsia="Times New Roman"/>
          <w:color w:val="auto"/>
          <w:lang w:eastAsia="en-GB"/>
        </w:rPr>
        <w:t>s</w:t>
      </w:r>
      <w:r>
        <w:rPr>
          <w:rFonts w:eastAsia="Times New Roman"/>
          <w:color w:val="auto"/>
          <w:lang w:eastAsia="en-GB"/>
        </w:rPr>
        <w:t xml:space="preserve"> </w:t>
      </w:r>
      <w:r w:rsidRPr="00355F53">
        <w:rPr>
          <w:rFonts w:eastAsia="Times New Roman"/>
          <w:color w:val="auto"/>
          <w:lang w:eastAsia="en-GB"/>
        </w:rPr>
        <w:t>appropriate UPF(s) matching the input parameters</w:t>
      </w:r>
      <w:r w:rsidR="008C3389">
        <w:rPr>
          <w:rFonts w:eastAsia="Times New Roman"/>
          <w:color w:val="auto"/>
          <w:lang w:eastAsia="en-GB"/>
        </w:rPr>
        <w:t xml:space="preserve"> from the NF consumer</w:t>
      </w:r>
      <w:r w:rsidR="00FC7067">
        <w:rPr>
          <w:rFonts w:eastAsia="Times New Roman"/>
          <w:color w:val="auto"/>
          <w:lang w:eastAsia="en-GB"/>
        </w:rPr>
        <w:t xml:space="preserve"> </w:t>
      </w:r>
      <w:r w:rsidR="00FC7067">
        <w:rPr>
          <w:color w:val="auto"/>
          <w:lang w:eastAsia="zh-CN"/>
        </w:rPr>
        <w:t>(e.g. NWDAF)</w:t>
      </w:r>
      <w:r w:rsidR="008C3389">
        <w:rPr>
          <w:rFonts w:eastAsia="Times New Roman"/>
          <w:color w:val="auto"/>
          <w:lang w:eastAsia="en-GB"/>
        </w:rPr>
        <w:t xml:space="preserve">, and feedbacks the </w:t>
      </w:r>
      <w:r w:rsidR="008C3389">
        <w:rPr>
          <w:color w:val="auto"/>
          <w:lang w:eastAsia="zh-CN"/>
        </w:rPr>
        <w:t xml:space="preserve">NF consumer the UPF instance ID with </w:t>
      </w:r>
      <w:r w:rsidR="008C3389">
        <w:rPr>
          <w:lang w:eastAsia="ko-KR"/>
        </w:rPr>
        <w:t>corresponding UPF NF profile, which</w:t>
      </w:r>
      <w:r w:rsidR="008C3389" w:rsidRPr="007C4607">
        <w:rPr>
          <w:lang w:eastAsia="ko-KR"/>
        </w:rPr>
        <w:t xml:space="preserve"> </w:t>
      </w:r>
      <w:r w:rsidR="008C3389">
        <w:rPr>
          <w:lang w:eastAsia="ko-KR"/>
        </w:rPr>
        <w:t>includes D</w:t>
      </w:r>
      <w:r w:rsidR="008C3389" w:rsidRPr="007C4607">
        <w:rPr>
          <w:lang w:eastAsia="ko-KR"/>
        </w:rPr>
        <w:t xml:space="preserve">irect </w:t>
      </w:r>
      <w:r w:rsidR="008C3389">
        <w:rPr>
          <w:lang w:eastAsia="ko-KR"/>
        </w:rPr>
        <w:t>S</w:t>
      </w:r>
      <w:r w:rsidR="008C3389" w:rsidRPr="007C4607">
        <w:rPr>
          <w:lang w:eastAsia="ko-KR"/>
        </w:rPr>
        <w:t>ubscription indication</w:t>
      </w:r>
      <w:r w:rsidR="008C3389">
        <w:rPr>
          <w:lang w:eastAsia="ko-KR"/>
        </w:rPr>
        <w:t xml:space="preserve"> or In</w:t>
      </w:r>
      <w:r w:rsidR="008C3389" w:rsidRPr="007C4607">
        <w:rPr>
          <w:lang w:eastAsia="ko-KR"/>
        </w:rPr>
        <w:t xml:space="preserve">direct </w:t>
      </w:r>
      <w:r w:rsidR="008C3389">
        <w:rPr>
          <w:lang w:eastAsia="ko-KR"/>
        </w:rPr>
        <w:t>S</w:t>
      </w:r>
      <w:r w:rsidR="008C3389" w:rsidRPr="007C4607">
        <w:rPr>
          <w:lang w:eastAsia="ko-KR"/>
        </w:rPr>
        <w:t>ubscription indication</w:t>
      </w:r>
      <w:del w:id="113" w:author="xiaobo" w:date="2022-05-18T14:52:00Z">
        <w:r w:rsidR="008C3389" w:rsidDel="0008118B">
          <w:rPr>
            <w:lang w:eastAsia="ko-KR"/>
          </w:rPr>
          <w:delText xml:space="preserve"> </w:delText>
        </w:r>
        <w:r w:rsidR="008C3389" w:rsidRPr="0008118B" w:rsidDel="0008118B">
          <w:rPr>
            <w:highlight w:val="yellow"/>
            <w:lang w:eastAsia="ko-KR"/>
            <w:rPrChange w:id="114" w:author="xiaobo" w:date="2022-05-18T14:52:00Z">
              <w:rPr>
                <w:lang w:eastAsia="ko-KR"/>
              </w:rPr>
            </w:rPrChange>
          </w:rPr>
          <w:delText>plus the associated SMF instance ID as well</w:delText>
        </w:r>
      </w:del>
      <w:r w:rsidR="008C3389">
        <w:rPr>
          <w:lang w:eastAsia="ko-KR"/>
        </w:rPr>
        <w:t>.</w:t>
      </w:r>
    </w:p>
    <w:p w14:paraId="712FE953" w14:textId="638883AB" w:rsidR="0060268D" w:rsidRPr="0060268D" w:rsidRDefault="008C3389" w:rsidP="008C3389">
      <w:pPr>
        <w:rPr>
          <w:color w:val="auto"/>
          <w:lang w:eastAsia="zh-CN"/>
        </w:rPr>
      </w:pPr>
      <w:r>
        <w:rPr>
          <w:color w:val="auto"/>
          <w:lang w:eastAsia="zh-CN"/>
        </w:rPr>
        <w:t>UPF data consumer (e.g. NWDAF)</w:t>
      </w:r>
    </w:p>
    <w:p w14:paraId="2E22D401" w14:textId="506E66BA" w:rsidR="008C3389" w:rsidRPr="008C3389" w:rsidRDefault="008C3389" w:rsidP="008C3389">
      <w:pPr>
        <w:ind w:left="568" w:hanging="284"/>
        <w:rPr>
          <w:rFonts w:eastAsia="Times New Roman"/>
          <w:color w:val="auto"/>
          <w:lang w:eastAsia="en-GB"/>
        </w:rPr>
      </w:pPr>
      <w:r>
        <w:rPr>
          <w:rFonts w:eastAsia="Times New Roman"/>
          <w:color w:val="auto"/>
          <w:lang w:eastAsia="en-GB"/>
        </w:rPr>
        <w:t>-  S</w:t>
      </w:r>
      <w:r w:rsidRPr="008C3389">
        <w:rPr>
          <w:rFonts w:eastAsia="Times New Roman"/>
          <w:color w:val="auto"/>
          <w:lang w:eastAsia="en-GB"/>
        </w:rPr>
        <w:t>ubscribes to the UPF directly or indirectly based on the NF discovery outputs from NRF.</w:t>
      </w:r>
    </w:p>
    <w:p w14:paraId="1693AE7E" w14:textId="77777777" w:rsidR="00B21451" w:rsidRPr="008C3389" w:rsidRDefault="00B21451" w:rsidP="00B21451">
      <w:pPr>
        <w:rPr>
          <w:rFonts w:eastAsia="Yu Mincho"/>
        </w:rPr>
      </w:pPr>
    </w:p>
    <w:p w14:paraId="69C11ADB" w14:textId="3667DE0A" w:rsidR="00AF00E5" w:rsidRPr="00B21451" w:rsidRDefault="00AF00E5" w:rsidP="008C3389">
      <w:pPr>
        <w:pBdr>
          <w:top w:val="single" w:sz="8" w:space="1" w:color="FF0000"/>
          <w:left w:val="single" w:sz="8" w:space="4" w:color="FF0000"/>
          <w:bottom w:val="single" w:sz="8" w:space="1" w:color="FF0000"/>
          <w:right w:val="single" w:sz="8" w:space="4" w:color="FF0000"/>
        </w:pBdr>
        <w:spacing w:after="120"/>
        <w:ind w:left="1080"/>
        <w:jc w:val="center"/>
        <w:rPr>
          <w:rFonts w:ascii="Arial" w:hAnsi="Arial"/>
          <w:i/>
          <w:color w:val="FF0000"/>
          <w:sz w:val="24"/>
          <w:lang w:val="en-US" w:eastAsia="zh-CN"/>
        </w:rPr>
      </w:pPr>
      <w:r w:rsidRPr="00B21451">
        <w:rPr>
          <w:rFonts w:ascii="Arial" w:hAnsi="Arial"/>
          <w:i/>
          <w:color w:val="FF0000"/>
          <w:sz w:val="24"/>
          <w:lang w:val="en-US"/>
        </w:rPr>
        <w:t>End of change</w:t>
      </w:r>
    </w:p>
    <w:p w14:paraId="6423D3E0" w14:textId="77777777" w:rsidR="00AF00E5" w:rsidRPr="00816744" w:rsidRDefault="00AF00E5" w:rsidP="00AF00E5">
      <w:pPr>
        <w:pStyle w:val="af3"/>
      </w:pPr>
    </w:p>
    <w:p w14:paraId="04FB4564" w14:textId="4730DBFD" w:rsidR="00842A57" w:rsidRPr="00AD03D8" w:rsidRDefault="00842A57" w:rsidP="00F62CC6">
      <w:pPr>
        <w:pStyle w:val="af3"/>
        <w:rPr>
          <w:lang w:val="en-GB"/>
        </w:rPr>
      </w:pPr>
    </w:p>
    <w:p w14:paraId="387456F2" w14:textId="3E0A64B5" w:rsidR="00AF00E5" w:rsidRDefault="00AF00E5" w:rsidP="00F62CC6">
      <w:pPr>
        <w:pStyle w:val="af3"/>
      </w:pPr>
    </w:p>
    <w:bookmarkEnd w:id="51"/>
    <w:bookmarkEnd w:id="52"/>
    <w:bookmarkEnd w:id="53"/>
    <w:bookmarkEnd w:id="54"/>
    <w:bookmarkEnd w:id="55"/>
    <w:bookmarkEnd w:id="56"/>
    <w:p w14:paraId="2FC63A1D" w14:textId="77777777" w:rsidR="00AF00E5" w:rsidRPr="007B0D47" w:rsidRDefault="00AF00E5" w:rsidP="00F62CC6">
      <w:pPr>
        <w:pStyle w:val="af3"/>
      </w:pPr>
    </w:p>
    <w:sectPr w:rsidR="00AF00E5" w:rsidRPr="007B0D47"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4BCE7A" w14:textId="77777777" w:rsidR="00E70953" w:rsidRDefault="00E70953">
      <w:r>
        <w:separator/>
      </w:r>
    </w:p>
    <w:p w14:paraId="553D1169" w14:textId="77777777" w:rsidR="00E70953" w:rsidRDefault="00E70953"/>
  </w:endnote>
  <w:endnote w:type="continuationSeparator" w:id="0">
    <w:p w14:paraId="64320F38" w14:textId="77777777" w:rsidR="00E70953" w:rsidRDefault="00E70953">
      <w:r>
        <w:continuationSeparator/>
      </w:r>
    </w:p>
    <w:p w14:paraId="6F7EB0BB" w14:textId="77777777" w:rsidR="00E70953" w:rsidRDefault="00E709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00000001" w:usb1="08070000" w:usb2="00000010" w:usb3="00000000" w:csb0="00020000"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D02323" w14:textId="77777777" w:rsidR="00E70953" w:rsidRDefault="00E70953">
      <w:r>
        <w:separator/>
      </w:r>
    </w:p>
    <w:p w14:paraId="42E0E12A" w14:textId="77777777" w:rsidR="00E70953" w:rsidRDefault="00E70953"/>
  </w:footnote>
  <w:footnote w:type="continuationSeparator" w:id="0">
    <w:p w14:paraId="2D288DAC" w14:textId="77777777" w:rsidR="00E70953" w:rsidRDefault="00E70953">
      <w:r>
        <w:continuationSeparator/>
      </w:r>
    </w:p>
    <w:p w14:paraId="07CFD907" w14:textId="77777777" w:rsidR="00E70953" w:rsidRDefault="00E709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327F8"/>
    <w:multiLevelType w:val="hybridMultilevel"/>
    <w:tmpl w:val="5C80FD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0B4A85"/>
    <w:multiLevelType w:val="hybridMultilevel"/>
    <w:tmpl w:val="35DA6064"/>
    <w:lvl w:ilvl="0" w:tplc="F84E4C66">
      <w:start w:val="7"/>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68470E"/>
    <w:multiLevelType w:val="hybridMultilevel"/>
    <w:tmpl w:val="97E4A7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C65DB"/>
    <w:multiLevelType w:val="hybridMultilevel"/>
    <w:tmpl w:val="B678CFBC"/>
    <w:lvl w:ilvl="0" w:tplc="A2FE7A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92174A1"/>
    <w:multiLevelType w:val="hybridMultilevel"/>
    <w:tmpl w:val="5C80FD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387E25"/>
    <w:multiLevelType w:val="hybridMultilevel"/>
    <w:tmpl w:val="5C80FD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842FC4"/>
    <w:multiLevelType w:val="hybridMultilevel"/>
    <w:tmpl w:val="FA846090"/>
    <w:lvl w:ilvl="0" w:tplc="CC4AEE8A">
      <w:start w:val="1"/>
      <w:numFmt w:val="decimal"/>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3812E7"/>
    <w:multiLevelType w:val="hybridMultilevel"/>
    <w:tmpl w:val="CC28A44A"/>
    <w:lvl w:ilvl="0" w:tplc="D3504EE2">
      <w:start w:val="1"/>
      <w:numFmt w:val="bullet"/>
      <w:lvlText w:val="-"/>
      <w:lvlJc w:val="left"/>
      <w:pPr>
        <w:ind w:left="1004" w:hanging="360"/>
      </w:pPr>
      <w:rPr>
        <w:rFonts w:ascii="Sitka Text" w:hAnsi="Sitka Text"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310703D6"/>
    <w:multiLevelType w:val="hybridMultilevel"/>
    <w:tmpl w:val="E6F4D474"/>
    <w:lvl w:ilvl="0" w:tplc="E9A2832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9407E16"/>
    <w:multiLevelType w:val="hybridMultilevel"/>
    <w:tmpl w:val="6F1CE334"/>
    <w:lvl w:ilvl="0" w:tplc="038EA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0B52D73"/>
    <w:multiLevelType w:val="hybridMultilevel"/>
    <w:tmpl w:val="72BC33A6"/>
    <w:lvl w:ilvl="0" w:tplc="EB2EDDE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2641EC0"/>
    <w:multiLevelType w:val="hybridMultilevel"/>
    <w:tmpl w:val="B82A9FC6"/>
    <w:lvl w:ilvl="0" w:tplc="D3504EE2">
      <w:start w:val="1"/>
      <w:numFmt w:val="bullet"/>
      <w:lvlText w:val="-"/>
      <w:lvlJc w:val="left"/>
      <w:pPr>
        <w:ind w:left="1364" w:hanging="360"/>
      </w:pPr>
      <w:rPr>
        <w:rFonts w:ascii="Sitka Text" w:hAnsi="Sitka Text"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2" w15:restartNumberingAfterBreak="0">
    <w:nsid w:val="532E4836"/>
    <w:multiLevelType w:val="hybridMultilevel"/>
    <w:tmpl w:val="83886C3A"/>
    <w:lvl w:ilvl="0" w:tplc="F0684B3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7DD0308"/>
    <w:multiLevelType w:val="hybridMultilevel"/>
    <w:tmpl w:val="E748778A"/>
    <w:lvl w:ilvl="0" w:tplc="6B2E51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132272"/>
    <w:multiLevelType w:val="hybridMultilevel"/>
    <w:tmpl w:val="B08EA916"/>
    <w:lvl w:ilvl="0" w:tplc="5588AA0A">
      <w:start w:val="1"/>
      <w:numFmt w:val="bullet"/>
      <w:lvlText w:val="-"/>
      <w:lvlJc w:val="left"/>
      <w:pPr>
        <w:ind w:left="1080" w:hanging="360"/>
      </w:pPr>
      <w:rPr>
        <w:rFonts w:ascii="Times New Roman" w:eastAsia="Times New Roman" w:hAnsi="Times New Roman" w:cs="Times New Roman"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B690E5F"/>
    <w:multiLevelType w:val="hybridMultilevel"/>
    <w:tmpl w:val="B1EE8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C092866"/>
    <w:multiLevelType w:val="hybridMultilevel"/>
    <w:tmpl w:val="1D8E3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4"/>
  </w:num>
  <w:num w:numId="3">
    <w:abstractNumId w:val="15"/>
  </w:num>
  <w:num w:numId="4">
    <w:abstractNumId w:val="9"/>
  </w:num>
  <w:num w:numId="5">
    <w:abstractNumId w:val="3"/>
  </w:num>
  <w:num w:numId="6">
    <w:abstractNumId w:val="10"/>
  </w:num>
  <w:num w:numId="7">
    <w:abstractNumId w:val="12"/>
  </w:num>
  <w:num w:numId="8">
    <w:abstractNumId w:val="8"/>
  </w:num>
  <w:num w:numId="9">
    <w:abstractNumId w:val="5"/>
  </w:num>
  <w:num w:numId="10">
    <w:abstractNumId w:val="16"/>
  </w:num>
  <w:num w:numId="11">
    <w:abstractNumId w:val="4"/>
  </w:num>
  <w:num w:numId="12">
    <w:abstractNumId w:val="2"/>
  </w:num>
  <w:num w:numId="13">
    <w:abstractNumId w:val="0"/>
  </w:num>
  <w:num w:numId="14">
    <w:abstractNumId w:val="1"/>
  </w:num>
  <w:num w:numId="15">
    <w:abstractNumId w:val="13"/>
  </w:num>
  <w:num w:numId="16">
    <w:abstractNumId w:val="11"/>
  </w:num>
  <w:num w:numId="17">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bo">
    <w15:presenceInfo w15:providerId="None" w15:userId="xiaobo"/>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2B4"/>
    <w:rsid w:val="00002963"/>
    <w:rsid w:val="00003395"/>
    <w:rsid w:val="00003C14"/>
    <w:rsid w:val="000045C0"/>
    <w:rsid w:val="00007082"/>
    <w:rsid w:val="00007577"/>
    <w:rsid w:val="00007B1C"/>
    <w:rsid w:val="0001053A"/>
    <w:rsid w:val="000107D2"/>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DB"/>
    <w:rsid w:val="00023FF5"/>
    <w:rsid w:val="00025304"/>
    <w:rsid w:val="00026813"/>
    <w:rsid w:val="000269DD"/>
    <w:rsid w:val="00032386"/>
    <w:rsid w:val="0003241B"/>
    <w:rsid w:val="000324EB"/>
    <w:rsid w:val="00032A41"/>
    <w:rsid w:val="00032BF1"/>
    <w:rsid w:val="000342F0"/>
    <w:rsid w:val="00035D5E"/>
    <w:rsid w:val="00035DA3"/>
    <w:rsid w:val="00036C7A"/>
    <w:rsid w:val="00037975"/>
    <w:rsid w:val="00037B82"/>
    <w:rsid w:val="00040798"/>
    <w:rsid w:val="00040945"/>
    <w:rsid w:val="0004154F"/>
    <w:rsid w:val="00041BF8"/>
    <w:rsid w:val="0004271C"/>
    <w:rsid w:val="00043912"/>
    <w:rsid w:val="0004421B"/>
    <w:rsid w:val="000446AD"/>
    <w:rsid w:val="00047240"/>
    <w:rsid w:val="00050382"/>
    <w:rsid w:val="00052D17"/>
    <w:rsid w:val="00053C49"/>
    <w:rsid w:val="00054CBB"/>
    <w:rsid w:val="00054FB3"/>
    <w:rsid w:val="00055089"/>
    <w:rsid w:val="00055987"/>
    <w:rsid w:val="00055CC8"/>
    <w:rsid w:val="00055DCC"/>
    <w:rsid w:val="00056103"/>
    <w:rsid w:val="00056388"/>
    <w:rsid w:val="0005716F"/>
    <w:rsid w:val="00060884"/>
    <w:rsid w:val="000614DF"/>
    <w:rsid w:val="00064FF5"/>
    <w:rsid w:val="00065724"/>
    <w:rsid w:val="0006665C"/>
    <w:rsid w:val="0007270F"/>
    <w:rsid w:val="00072A42"/>
    <w:rsid w:val="000734AD"/>
    <w:rsid w:val="00074430"/>
    <w:rsid w:val="00074567"/>
    <w:rsid w:val="00075FE4"/>
    <w:rsid w:val="00076220"/>
    <w:rsid w:val="000778A4"/>
    <w:rsid w:val="00077997"/>
    <w:rsid w:val="00081002"/>
    <w:rsid w:val="0008118B"/>
    <w:rsid w:val="000831EB"/>
    <w:rsid w:val="00084619"/>
    <w:rsid w:val="00086C3B"/>
    <w:rsid w:val="00087090"/>
    <w:rsid w:val="0008744D"/>
    <w:rsid w:val="00087AB1"/>
    <w:rsid w:val="00091A12"/>
    <w:rsid w:val="00091E1E"/>
    <w:rsid w:val="000920C6"/>
    <w:rsid w:val="00092D9D"/>
    <w:rsid w:val="000960A6"/>
    <w:rsid w:val="00096E2C"/>
    <w:rsid w:val="000A0C03"/>
    <w:rsid w:val="000A3260"/>
    <w:rsid w:val="000A3E92"/>
    <w:rsid w:val="000A45A4"/>
    <w:rsid w:val="000A4706"/>
    <w:rsid w:val="000A525F"/>
    <w:rsid w:val="000A5F02"/>
    <w:rsid w:val="000A6B80"/>
    <w:rsid w:val="000A6CAE"/>
    <w:rsid w:val="000A6D2B"/>
    <w:rsid w:val="000A6DB1"/>
    <w:rsid w:val="000A6FFC"/>
    <w:rsid w:val="000B0065"/>
    <w:rsid w:val="000B0A0E"/>
    <w:rsid w:val="000B0CF2"/>
    <w:rsid w:val="000B2D6D"/>
    <w:rsid w:val="000B2E21"/>
    <w:rsid w:val="000B5018"/>
    <w:rsid w:val="000B6631"/>
    <w:rsid w:val="000B6BC6"/>
    <w:rsid w:val="000C06A7"/>
    <w:rsid w:val="000C099A"/>
    <w:rsid w:val="000C143F"/>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656F"/>
    <w:rsid w:val="000F11FF"/>
    <w:rsid w:val="000F152E"/>
    <w:rsid w:val="000F1D52"/>
    <w:rsid w:val="000F1F72"/>
    <w:rsid w:val="000F249D"/>
    <w:rsid w:val="000F2842"/>
    <w:rsid w:val="000F31F4"/>
    <w:rsid w:val="000F4E49"/>
    <w:rsid w:val="000F55CD"/>
    <w:rsid w:val="000F5BA2"/>
    <w:rsid w:val="000F67AC"/>
    <w:rsid w:val="00100087"/>
    <w:rsid w:val="00102DDF"/>
    <w:rsid w:val="001036A5"/>
    <w:rsid w:val="001038DA"/>
    <w:rsid w:val="00103CA3"/>
    <w:rsid w:val="001046E0"/>
    <w:rsid w:val="001046EC"/>
    <w:rsid w:val="0010609F"/>
    <w:rsid w:val="00106299"/>
    <w:rsid w:val="00107A57"/>
    <w:rsid w:val="001101FF"/>
    <w:rsid w:val="001143F8"/>
    <w:rsid w:val="00114F2A"/>
    <w:rsid w:val="00115BFB"/>
    <w:rsid w:val="001163A9"/>
    <w:rsid w:val="001164CC"/>
    <w:rsid w:val="00116A9D"/>
    <w:rsid w:val="001171A3"/>
    <w:rsid w:val="001177E0"/>
    <w:rsid w:val="0011781A"/>
    <w:rsid w:val="001208AE"/>
    <w:rsid w:val="0012232E"/>
    <w:rsid w:val="00122E67"/>
    <w:rsid w:val="0012312A"/>
    <w:rsid w:val="001238D4"/>
    <w:rsid w:val="00123B25"/>
    <w:rsid w:val="00123BCA"/>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05B3"/>
    <w:rsid w:val="00140BF4"/>
    <w:rsid w:val="00141564"/>
    <w:rsid w:val="00142FEC"/>
    <w:rsid w:val="00143306"/>
    <w:rsid w:val="0014466E"/>
    <w:rsid w:val="0014483E"/>
    <w:rsid w:val="00145870"/>
    <w:rsid w:val="00145ACE"/>
    <w:rsid w:val="00147414"/>
    <w:rsid w:val="00147948"/>
    <w:rsid w:val="00150136"/>
    <w:rsid w:val="001509CD"/>
    <w:rsid w:val="001511BC"/>
    <w:rsid w:val="00152808"/>
    <w:rsid w:val="00152AF2"/>
    <w:rsid w:val="001561BF"/>
    <w:rsid w:val="001579D9"/>
    <w:rsid w:val="001605AB"/>
    <w:rsid w:val="00160637"/>
    <w:rsid w:val="00160AA6"/>
    <w:rsid w:val="00160D48"/>
    <w:rsid w:val="0016287A"/>
    <w:rsid w:val="00163EF7"/>
    <w:rsid w:val="00164472"/>
    <w:rsid w:val="00165FAC"/>
    <w:rsid w:val="00166CD3"/>
    <w:rsid w:val="001674E8"/>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6CAD"/>
    <w:rsid w:val="001A0C02"/>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0DB"/>
    <w:rsid w:val="001D3294"/>
    <w:rsid w:val="001D342D"/>
    <w:rsid w:val="001D354E"/>
    <w:rsid w:val="001D3CDD"/>
    <w:rsid w:val="001D3DB8"/>
    <w:rsid w:val="001D5279"/>
    <w:rsid w:val="001D667A"/>
    <w:rsid w:val="001D68C2"/>
    <w:rsid w:val="001E0D23"/>
    <w:rsid w:val="001E11E4"/>
    <w:rsid w:val="001E1706"/>
    <w:rsid w:val="001E39F7"/>
    <w:rsid w:val="001E4EA0"/>
    <w:rsid w:val="001E5077"/>
    <w:rsid w:val="001E6167"/>
    <w:rsid w:val="001E6F38"/>
    <w:rsid w:val="001F0649"/>
    <w:rsid w:val="001F0B49"/>
    <w:rsid w:val="001F0EA4"/>
    <w:rsid w:val="001F1FC0"/>
    <w:rsid w:val="001F2981"/>
    <w:rsid w:val="001F32D8"/>
    <w:rsid w:val="001F478C"/>
    <w:rsid w:val="002015C8"/>
    <w:rsid w:val="00201AAF"/>
    <w:rsid w:val="00202247"/>
    <w:rsid w:val="00202311"/>
    <w:rsid w:val="00202B33"/>
    <w:rsid w:val="00202C66"/>
    <w:rsid w:val="002030C5"/>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6FB"/>
    <w:rsid w:val="00231BF7"/>
    <w:rsid w:val="00232653"/>
    <w:rsid w:val="00232696"/>
    <w:rsid w:val="0023286E"/>
    <w:rsid w:val="00232A37"/>
    <w:rsid w:val="0023368A"/>
    <w:rsid w:val="002350B2"/>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00B"/>
    <w:rsid w:val="002502EB"/>
    <w:rsid w:val="00251057"/>
    <w:rsid w:val="00252A67"/>
    <w:rsid w:val="00253412"/>
    <w:rsid w:val="00253CDB"/>
    <w:rsid w:val="0025424A"/>
    <w:rsid w:val="0025454F"/>
    <w:rsid w:val="00255084"/>
    <w:rsid w:val="0025603E"/>
    <w:rsid w:val="002564C4"/>
    <w:rsid w:val="0025650B"/>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2604"/>
    <w:rsid w:val="00282731"/>
    <w:rsid w:val="00283230"/>
    <w:rsid w:val="0028350E"/>
    <w:rsid w:val="00285BDD"/>
    <w:rsid w:val="00286854"/>
    <w:rsid w:val="00286D0B"/>
    <w:rsid w:val="00287487"/>
    <w:rsid w:val="0028762C"/>
    <w:rsid w:val="00291C8F"/>
    <w:rsid w:val="00292069"/>
    <w:rsid w:val="002920DD"/>
    <w:rsid w:val="00292FF6"/>
    <w:rsid w:val="0029321B"/>
    <w:rsid w:val="0029469D"/>
    <w:rsid w:val="00294B90"/>
    <w:rsid w:val="00294CD7"/>
    <w:rsid w:val="0029608F"/>
    <w:rsid w:val="00296718"/>
    <w:rsid w:val="00296FE2"/>
    <w:rsid w:val="002A18F6"/>
    <w:rsid w:val="002A1E43"/>
    <w:rsid w:val="002A208D"/>
    <w:rsid w:val="002A32FF"/>
    <w:rsid w:val="002A3FF3"/>
    <w:rsid w:val="002A4491"/>
    <w:rsid w:val="002A4846"/>
    <w:rsid w:val="002A69D9"/>
    <w:rsid w:val="002B1527"/>
    <w:rsid w:val="002B265D"/>
    <w:rsid w:val="002B2BEB"/>
    <w:rsid w:val="002B2CB9"/>
    <w:rsid w:val="002B3F35"/>
    <w:rsid w:val="002B5C7B"/>
    <w:rsid w:val="002B71DC"/>
    <w:rsid w:val="002C19D0"/>
    <w:rsid w:val="002C1D93"/>
    <w:rsid w:val="002C257F"/>
    <w:rsid w:val="002C27D7"/>
    <w:rsid w:val="002C2CB2"/>
    <w:rsid w:val="002C37EE"/>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09B"/>
    <w:rsid w:val="002F753F"/>
    <w:rsid w:val="0030003A"/>
    <w:rsid w:val="00302037"/>
    <w:rsid w:val="00302C9D"/>
    <w:rsid w:val="003047B8"/>
    <w:rsid w:val="003063E1"/>
    <w:rsid w:val="00306A70"/>
    <w:rsid w:val="003076B6"/>
    <w:rsid w:val="003079FD"/>
    <w:rsid w:val="0031151A"/>
    <w:rsid w:val="00311711"/>
    <w:rsid w:val="00314FEE"/>
    <w:rsid w:val="003167F6"/>
    <w:rsid w:val="00316B81"/>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45A5"/>
    <w:rsid w:val="00346605"/>
    <w:rsid w:val="003475C1"/>
    <w:rsid w:val="00350709"/>
    <w:rsid w:val="00350EDE"/>
    <w:rsid w:val="00350F92"/>
    <w:rsid w:val="00351702"/>
    <w:rsid w:val="00351931"/>
    <w:rsid w:val="0035206C"/>
    <w:rsid w:val="0035330F"/>
    <w:rsid w:val="00353C91"/>
    <w:rsid w:val="00353FE1"/>
    <w:rsid w:val="00355F53"/>
    <w:rsid w:val="003575B2"/>
    <w:rsid w:val="00360EE3"/>
    <w:rsid w:val="0036108F"/>
    <w:rsid w:val="003615EC"/>
    <w:rsid w:val="0036284E"/>
    <w:rsid w:val="00362AFD"/>
    <w:rsid w:val="00362B97"/>
    <w:rsid w:val="00364237"/>
    <w:rsid w:val="00364B52"/>
    <w:rsid w:val="003664A7"/>
    <w:rsid w:val="00366BBD"/>
    <w:rsid w:val="00367362"/>
    <w:rsid w:val="003673E3"/>
    <w:rsid w:val="0037356E"/>
    <w:rsid w:val="00375202"/>
    <w:rsid w:val="003761C5"/>
    <w:rsid w:val="003769D6"/>
    <w:rsid w:val="003776A9"/>
    <w:rsid w:val="003812F0"/>
    <w:rsid w:val="003830C6"/>
    <w:rsid w:val="00383B2C"/>
    <w:rsid w:val="003841FD"/>
    <w:rsid w:val="00384AB9"/>
    <w:rsid w:val="00385E65"/>
    <w:rsid w:val="003870DD"/>
    <w:rsid w:val="00387404"/>
    <w:rsid w:val="00387DDC"/>
    <w:rsid w:val="003906A1"/>
    <w:rsid w:val="003924C4"/>
    <w:rsid w:val="00393B7C"/>
    <w:rsid w:val="003963A8"/>
    <w:rsid w:val="0039688D"/>
    <w:rsid w:val="00396F85"/>
    <w:rsid w:val="00396FED"/>
    <w:rsid w:val="003A161E"/>
    <w:rsid w:val="003A1B02"/>
    <w:rsid w:val="003A5059"/>
    <w:rsid w:val="003A57B2"/>
    <w:rsid w:val="003A6EAD"/>
    <w:rsid w:val="003A7D30"/>
    <w:rsid w:val="003B0694"/>
    <w:rsid w:val="003B25F9"/>
    <w:rsid w:val="003B29CF"/>
    <w:rsid w:val="003B3621"/>
    <w:rsid w:val="003B367D"/>
    <w:rsid w:val="003B3951"/>
    <w:rsid w:val="003B3D1E"/>
    <w:rsid w:val="003B48AF"/>
    <w:rsid w:val="003B4ADF"/>
    <w:rsid w:val="003B57D5"/>
    <w:rsid w:val="003B6ED6"/>
    <w:rsid w:val="003C0BCF"/>
    <w:rsid w:val="003C15AA"/>
    <w:rsid w:val="003C1D5F"/>
    <w:rsid w:val="003C24C6"/>
    <w:rsid w:val="003C3491"/>
    <w:rsid w:val="003C4199"/>
    <w:rsid w:val="003C4F49"/>
    <w:rsid w:val="003D0139"/>
    <w:rsid w:val="003D084C"/>
    <w:rsid w:val="003D1224"/>
    <w:rsid w:val="003D1518"/>
    <w:rsid w:val="003D2237"/>
    <w:rsid w:val="003D34F2"/>
    <w:rsid w:val="003D430B"/>
    <w:rsid w:val="003D4F0E"/>
    <w:rsid w:val="003D5B50"/>
    <w:rsid w:val="003D75BF"/>
    <w:rsid w:val="003D7A75"/>
    <w:rsid w:val="003E1BA5"/>
    <w:rsid w:val="003E3F30"/>
    <w:rsid w:val="003E4E87"/>
    <w:rsid w:val="003E6BE7"/>
    <w:rsid w:val="003E6D49"/>
    <w:rsid w:val="003F004E"/>
    <w:rsid w:val="003F01AD"/>
    <w:rsid w:val="003F1F82"/>
    <w:rsid w:val="003F3F6E"/>
    <w:rsid w:val="003F67CE"/>
    <w:rsid w:val="00401F16"/>
    <w:rsid w:val="0040245B"/>
    <w:rsid w:val="00402628"/>
    <w:rsid w:val="00402E49"/>
    <w:rsid w:val="004030AF"/>
    <w:rsid w:val="0040425C"/>
    <w:rsid w:val="0041154F"/>
    <w:rsid w:val="0041169A"/>
    <w:rsid w:val="00412392"/>
    <w:rsid w:val="00413367"/>
    <w:rsid w:val="00413FB5"/>
    <w:rsid w:val="00413FC4"/>
    <w:rsid w:val="004148F3"/>
    <w:rsid w:val="00415A82"/>
    <w:rsid w:val="00416D6F"/>
    <w:rsid w:val="00420457"/>
    <w:rsid w:val="00420BEE"/>
    <w:rsid w:val="00422BDE"/>
    <w:rsid w:val="004233BD"/>
    <w:rsid w:val="004238FD"/>
    <w:rsid w:val="004252E2"/>
    <w:rsid w:val="00425C73"/>
    <w:rsid w:val="00426032"/>
    <w:rsid w:val="00427F07"/>
    <w:rsid w:val="004300F4"/>
    <w:rsid w:val="00431583"/>
    <w:rsid w:val="00431D0F"/>
    <w:rsid w:val="00432583"/>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2347"/>
    <w:rsid w:val="00453D16"/>
    <w:rsid w:val="00455014"/>
    <w:rsid w:val="004557FB"/>
    <w:rsid w:val="004564FC"/>
    <w:rsid w:val="00461F7A"/>
    <w:rsid w:val="004622FF"/>
    <w:rsid w:val="00464A63"/>
    <w:rsid w:val="004650D5"/>
    <w:rsid w:val="00465CAB"/>
    <w:rsid w:val="00465D0B"/>
    <w:rsid w:val="00466128"/>
    <w:rsid w:val="004678BE"/>
    <w:rsid w:val="00471B6A"/>
    <w:rsid w:val="00472BC0"/>
    <w:rsid w:val="004754FF"/>
    <w:rsid w:val="00475714"/>
    <w:rsid w:val="00475C24"/>
    <w:rsid w:val="00476F88"/>
    <w:rsid w:val="00477ED3"/>
    <w:rsid w:val="0048026F"/>
    <w:rsid w:val="00480EC1"/>
    <w:rsid w:val="0048143B"/>
    <w:rsid w:val="0048153F"/>
    <w:rsid w:val="00482965"/>
    <w:rsid w:val="00482EF1"/>
    <w:rsid w:val="004837CC"/>
    <w:rsid w:val="00485087"/>
    <w:rsid w:val="004860C1"/>
    <w:rsid w:val="00487B1E"/>
    <w:rsid w:val="00491D22"/>
    <w:rsid w:val="004939FD"/>
    <w:rsid w:val="004948EC"/>
    <w:rsid w:val="00494F23"/>
    <w:rsid w:val="00495598"/>
    <w:rsid w:val="00495714"/>
    <w:rsid w:val="004968BB"/>
    <w:rsid w:val="00496A3E"/>
    <w:rsid w:val="00497155"/>
    <w:rsid w:val="00497C64"/>
    <w:rsid w:val="00497D24"/>
    <w:rsid w:val="00497D8E"/>
    <w:rsid w:val="00497E5A"/>
    <w:rsid w:val="004A1EC8"/>
    <w:rsid w:val="004A2769"/>
    <w:rsid w:val="004A2934"/>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1854"/>
    <w:rsid w:val="004C351E"/>
    <w:rsid w:val="004C4E92"/>
    <w:rsid w:val="004C6489"/>
    <w:rsid w:val="004D2598"/>
    <w:rsid w:val="004D3E0F"/>
    <w:rsid w:val="004D47CA"/>
    <w:rsid w:val="004D567C"/>
    <w:rsid w:val="004E0B1C"/>
    <w:rsid w:val="004E1FEC"/>
    <w:rsid w:val="004E204B"/>
    <w:rsid w:val="004E2103"/>
    <w:rsid w:val="004E24BE"/>
    <w:rsid w:val="004E267C"/>
    <w:rsid w:val="004E2D7B"/>
    <w:rsid w:val="004E2F9A"/>
    <w:rsid w:val="004E309A"/>
    <w:rsid w:val="004E33D4"/>
    <w:rsid w:val="004E3F2E"/>
    <w:rsid w:val="004E5458"/>
    <w:rsid w:val="004E5796"/>
    <w:rsid w:val="004E67C9"/>
    <w:rsid w:val="004E6D38"/>
    <w:rsid w:val="004E79A7"/>
    <w:rsid w:val="004F1F6D"/>
    <w:rsid w:val="004F3EB5"/>
    <w:rsid w:val="004F55AE"/>
    <w:rsid w:val="004F782B"/>
    <w:rsid w:val="0050052A"/>
    <w:rsid w:val="00501003"/>
    <w:rsid w:val="00501A3E"/>
    <w:rsid w:val="0050442F"/>
    <w:rsid w:val="00504E76"/>
    <w:rsid w:val="00504E99"/>
    <w:rsid w:val="00505D8E"/>
    <w:rsid w:val="00506B33"/>
    <w:rsid w:val="00506CBD"/>
    <w:rsid w:val="0050771F"/>
    <w:rsid w:val="0051073C"/>
    <w:rsid w:val="00511CAA"/>
    <w:rsid w:val="00512914"/>
    <w:rsid w:val="005131CB"/>
    <w:rsid w:val="00514929"/>
    <w:rsid w:val="005156B4"/>
    <w:rsid w:val="00515B9F"/>
    <w:rsid w:val="00516189"/>
    <w:rsid w:val="00520266"/>
    <w:rsid w:val="00520775"/>
    <w:rsid w:val="0052196E"/>
    <w:rsid w:val="005249BE"/>
    <w:rsid w:val="00526FCA"/>
    <w:rsid w:val="00527D28"/>
    <w:rsid w:val="005321BB"/>
    <w:rsid w:val="005338E0"/>
    <w:rsid w:val="005348B2"/>
    <w:rsid w:val="00535A8D"/>
    <w:rsid w:val="00541740"/>
    <w:rsid w:val="00542686"/>
    <w:rsid w:val="00542B39"/>
    <w:rsid w:val="00543C0E"/>
    <w:rsid w:val="0054461F"/>
    <w:rsid w:val="00546161"/>
    <w:rsid w:val="00547D69"/>
    <w:rsid w:val="00550081"/>
    <w:rsid w:val="005530DA"/>
    <w:rsid w:val="00553D36"/>
    <w:rsid w:val="005545BE"/>
    <w:rsid w:val="00554E12"/>
    <w:rsid w:val="00556B59"/>
    <w:rsid w:val="00556E51"/>
    <w:rsid w:val="00556FF1"/>
    <w:rsid w:val="005571DF"/>
    <w:rsid w:val="00561B45"/>
    <w:rsid w:val="00561D8D"/>
    <w:rsid w:val="0056209F"/>
    <w:rsid w:val="005624D6"/>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964"/>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68D"/>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637"/>
    <w:rsid w:val="00620952"/>
    <w:rsid w:val="00620C73"/>
    <w:rsid w:val="00622421"/>
    <w:rsid w:val="00625D87"/>
    <w:rsid w:val="00626B20"/>
    <w:rsid w:val="00626FA4"/>
    <w:rsid w:val="006302A0"/>
    <w:rsid w:val="006306D7"/>
    <w:rsid w:val="00630C4C"/>
    <w:rsid w:val="00632557"/>
    <w:rsid w:val="00635769"/>
    <w:rsid w:val="00637872"/>
    <w:rsid w:val="00641306"/>
    <w:rsid w:val="00641A67"/>
    <w:rsid w:val="00644D4F"/>
    <w:rsid w:val="00644D5B"/>
    <w:rsid w:val="0064523D"/>
    <w:rsid w:val="00645608"/>
    <w:rsid w:val="00645806"/>
    <w:rsid w:val="00645E9D"/>
    <w:rsid w:val="00646A75"/>
    <w:rsid w:val="00647643"/>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3A89"/>
    <w:rsid w:val="006659EB"/>
    <w:rsid w:val="00667154"/>
    <w:rsid w:val="00667260"/>
    <w:rsid w:val="00670D73"/>
    <w:rsid w:val="00670E24"/>
    <w:rsid w:val="00670FA9"/>
    <w:rsid w:val="00671901"/>
    <w:rsid w:val="00671D3F"/>
    <w:rsid w:val="00672602"/>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28C"/>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4DE5"/>
    <w:rsid w:val="006C5998"/>
    <w:rsid w:val="006C59A8"/>
    <w:rsid w:val="006C6956"/>
    <w:rsid w:val="006C7AF9"/>
    <w:rsid w:val="006D0CD6"/>
    <w:rsid w:val="006D2A51"/>
    <w:rsid w:val="006D3B87"/>
    <w:rsid w:val="006D435B"/>
    <w:rsid w:val="006D4B54"/>
    <w:rsid w:val="006D5942"/>
    <w:rsid w:val="006D5CEF"/>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587"/>
    <w:rsid w:val="00702821"/>
    <w:rsid w:val="00706371"/>
    <w:rsid w:val="007100EF"/>
    <w:rsid w:val="00711CE9"/>
    <w:rsid w:val="00711FAD"/>
    <w:rsid w:val="00711FEA"/>
    <w:rsid w:val="0071230A"/>
    <w:rsid w:val="00712F76"/>
    <w:rsid w:val="0071321E"/>
    <w:rsid w:val="007133AD"/>
    <w:rsid w:val="007138D0"/>
    <w:rsid w:val="007145E9"/>
    <w:rsid w:val="00714F5A"/>
    <w:rsid w:val="007167BD"/>
    <w:rsid w:val="00716979"/>
    <w:rsid w:val="0072114C"/>
    <w:rsid w:val="00722140"/>
    <w:rsid w:val="007236E5"/>
    <w:rsid w:val="00724230"/>
    <w:rsid w:val="00726282"/>
    <w:rsid w:val="00727080"/>
    <w:rsid w:val="00732233"/>
    <w:rsid w:val="0073234D"/>
    <w:rsid w:val="0073298E"/>
    <w:rsid w:val="0073340B"/>
    <w:rsid w:val="0073440A"/>
    <w:rsid w:val="007348DE"/>
    <w:rsid w:val="00734DC1"/>
    <w:rsid w:val="00735EE8"/>
    <w:rsid w:val="007378BA"/>
    <w:rsid w:val="00737BD5"/>
    <w:rsid w:val="00740132"/>
    <w:rsid w:val="00741636"/>
    <w:rsid w:val="00741989"/>
    <w:rsid w:val="00744D81"/>
    <w:rsid w:val="00746013"/>
    <w:rsid w:val="0074641F"/>
    <w:rsid w:val="007467AD"/>
    <w:rsid w:val="00747382"/>
    <w:rsid w:val="00747CB1"/>
    <w:rsid w:val="00750DE7"/>
    <w:rsid w:val="00752F58"/>
    <w:rsid w:val="007540EF"/>
    <w:rsid w:val="00754811"/>
    <w:rsid w:val="00755082"/>
    <w:rsid w:val="007552E4"/>
    <w:rsid w:val="00755931"/>
    <w:rsid w:val="00756E30"/>
    <w:rsid w:val="0075749E"/>
    <w:rsid w:val="007579CA"/>
    <w:rsid w:val="00757D08"/>
    <w:rsid w:val="007608B3"/>
    <w:rsid w:val="00760ACC"/>
    <w:rsid w:val="007612FC"/>
    <w:rsid w:val="00762A86"/>
    <w:rsid w:val="00763517"/>
    <w:rsid w:val="00763DD3"/>
    <w:rsid w:val="00765DC8"/>
    <w:rsid w:val="007662B5"/>
    <w:rsid w:val="00766E10"/>
    <w:rsid w:val="00767024"/>
    <w:rsid w:val="00771219"/>
    <w:rsid w:val="00772BC2"/>
    <w:rsid w:val="00772F61"/>
    <w:rsid w:val="00774B8A"/>
    <w:rsid w:val="00774EA0"/>
    <w:rsid w:val="00775086"/>
    <w:rsid w:val="0077555C"/>
    <w:rsid w:val="0077643F"/>
    <w:rsid w:val="00776B57"/>
    <w:rsid w:val="007808FE"/>
    <w:rsid w:val="00781394"/>
    <w:rsid w:val="00781D2F"/>
    <w:rsid w:val="0078214C"/>
    <w:rsid w:val="00782416"/>
    <w:rsid w:val="0078452B"/>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D47"/>
    <w:rsid w:val="007B0E85"/>
    <w:rsid w:val="007B2102"/>
    <w:rsid w:val="007B7C6B"/>
    <w:rsid w:val="007B7F00"/>
    <w:rsid w:val="007C1D3B"/>
    <w:rsid w:val="007C2053"/>
    <w:rsid w:val="007C214F"/>
    <w:rsid w:val="007C3BD3"/>
    <w:rsid w:val="007C3C98"/>
    <w:rsid w:val="007C40D8"/>
    <w:rsid w:val="007C4607"/>
    <w:rsid w:val="007C50FA"/>
    <w:rsid w:val="007C5D63"/>
    <w:rsid w:val="007C6A64"/>
    <w:rsid w:val="007D0DB6"/>
    <w:rsid w:val="007D1D37"/>
    <w:rsid w:val="007D1D4D"/>
    <w:rsid w:val="007D200E"/>
    <w:rsid w:val="007D434B"/>
    <w:rsid w:val="007D4C13"/>
    <w:rsid w:val="007D5001"/>
    <w:rsid w:val="007D6B29"/>
    <w:rsid w:val="007E008B"/>
    <w:rsid w:val="007E03C4"/>
    <w:rsid w:val="007E1D27"/>
    <w:rsid w:val="007E283F"/>
    <w:rsid w:val="007E2F85"/>
    <w:rsid w:val="007E3A97"/>
    <w:rsid w:val="007E469E"/>
    <w:rsid w:val="007E48A9"/>
    <w:rsid w:val="007E5548"/>
    <w:rsid w:val="007E5DB8"/>
    <w:rsid w:val="007E6067"/>
    <w:rsid w:val="007E6FF7"/>
    <w:rsid w:val="007E7032"/>
    <w:rsid w:val="007E7ED5"/>
    <w:rsid w:val="007F1B6D"/>
    <w:rsid w:val="007F22DF"/>
    <w:rsid w:val="007F2589"/>
    <w:rsid w:val="007F3753"/>
    <w:rsid w:val="007F4100"/>
    <w:rsid w:val="007F430B"/>
    <w:rsid w:val="007F47A4"/>
    <w:rsid w:val="007F5E45"/>
    <w:rsid w:val="007F6238"/>
    <w:rsid w:val="007F695B"/>
    <w:rsid w:val="007F72CE"/>
    <w:rsid w:val="00801554"/>
    <w:rsid w:val="00801958"/>
    <w:rsid w:val="008027F5"/>
    <w:rsid w:val="00802CB7"/>
    <w:rsid w:val="00804621"/>
    <w:rsid w:val="00805E8A"/>
    <w:rsid w:val="0081231A"/>
    <w:rsid w:val="00814721"/>
    <w:rsid w:val="00815553"/>
    <w:rsid w:val="00816744"/>
    <w:rsid w:val="00817AA6"/>
    <w:rsid w:val="00820044"/>
    <w:rsid w:val="00820D88"/>
    <w:rsid w:val="00820EA3"/>
    <w:rsid w:val="008221B7"/>
    <w:rsid w:val="008240D6"/>
    <w:rsid w:val="00826BE2"/>
    <w:rsid w:val="0082778B"/>
    <w:rsid w:val="008303D5"/>
    <w:rsid w:val="00830CE4"/>
    <w:rsid w:val="008318E5"/>
    <w:rsid w:val="008324EF"/>
    <w:rsid w:val="00832F68"/>
    <w:rsid w:val="008346AF"/>
    <w:rsid w:val="00834745"/>
    <w:rsid w:val="00834963"/>
    <w:rsid w:val="00834E9B"/>
    <w:rsid w:val="00836321"/>
    <w:rsid w:val="0083678A"/>
    <w:rsid w:val="00837ADC"/>
    <w:rsid w:val="00837DCE"/>
    <w:rsid w:val="00837F44"/>
    <w:rsid w:val="008403A9"/>
    <w:rsid w:val="008405FF"/>
    <w:rsid w:val="00842A57"/>
    <w:rsid w:val="0084347D"/>
    <w:rsid w:val="008448C3"/>
    <w:rsid w:val="0084508A"/>
    <w:rsid w:val="00846385"/>
    <w:rsid w:val="0085047F"/>
    <w:rsid w:val="00850FB7"/>
    <w:rsid w:val="00851A7D"/>
    <w:rsid w:val="00851F78"/>
    <w:rsid w:val="008521C9"/>
    <w:rsid w:val="00852AFD"/>
    <w:rsid w:val="00852CB8"/>
    <w:rsid w:val="008537F4"/>
    <w:rsid w:val="00854500"/>
    <w:rsid w:val="008547B6"/>
    <w:rsid w:val="00854FF4"/>
    <w:rsid w:val="00855373"/>
    <w:rsid w:val="00855AF9"/>
    <w:rsid w:val="00855F42"/>
    <w:rsid w:val="0085757C"/>
    <w:rsid w:val="008608DE"/>
    <w:rsid w:val="00860A17"/>
    <w:rsid w:val="00861603"/>
    <w:rsid w:val="00861C19"/>
    <w:rsid w:val="00861C23"/>
    <w:rsid w:val="00861E14"/>
    <w:rsid w:val="00862BB9"/>
    <w:rsid w:val="008648B7"/>
    <w:rsid w:val="00864EE9"/>
    <w:rsid w:val="00864FEC"/>
    <w:rsid w:val="008650CE"/>
    <w:rsid w:val="008652A4"/>
    <w:rsid w:val="00866D7A"/>
    <w:rsid w:val="008673B1"/>
    <w:rsid w:val="008706F1"/>
    <w:rsid w:val="00870A41"/>
    <w:rsid w:val="00871373"/>
    <w:rsid w:val="00872132"/>
    <w:rsid w:val="008733A1"/>
    <w:rsid w:val="00873DD0"/>
    <w:rsid w:val="00874905"/>
    <w:rsid w:val="0087630C"/>
    <w:rsid w:val="00877A24"/>
    <w:rsid w:val="0088101F"/>
    <w:rsid w:val="0088129A"/>
    <w:rsid w:val="0088158D"/>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863"/>
    <w:rsid w:val="008B4A6D"/>
    <w:rsid w:val="008B4F02"/>
    <w:rsid w:val="008B56D5"/>
    <w:rsid w:val="008B5C01"/>
    <w:rsid w:val="008B6BA6"/>
    <w:rsid w:val="008B79D4"/>
    <w:rsid w:val="008B7A85"/>
    <w:rsid w:val="008C00DD"/>
    <w:rsid w:val="008C2361"/>
    <w:rsid w:val="008C3389"/>
    <w:rsid w:val="008C33BC"/>
    <w:rsid w:val="008C35B9"/>
    <w:rsid w:val="008C4C4E"/>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D5F"/>
    <w:rsid w:val="008E5A49"/>
    <w:rsid w:val="008E6072"/>
    <w:rsid w:val="008E69E6"/>
    <w:rsid w:val="008E7DE8"/>
    <w:rsid w:val="008F1683"/>
    <w:rsid w:val="008F1AFE"/>
    <w:rsid w:val="008F24FB"/>
    <w:rsid w:val="008F279F"/>
    <w:rsid w:val="008F4077"/>
    <w:rsid w:val="008F44AF"/>
    <w:rsid w:val="008F5680"/>
    <w:rsid w:val="008F6067"/>
    <w:rsid w:val="008F60FD"/>
    <w:rsid w:val="008F6AD8"/>
    <w:rsid w:val="008F7010"/>
    <w:rsid w:val="008F7B92"/>
    <w:rsid w:val="0090022D"/>
    <w:rsid w:val="009026FC"/>
    <w:rsid w:val="00902AA8"/>
    <w:rsid w:val="009037A0"/>
    <w:rsid w:val="00904A8C"/>
    <w:rsid w:val="00904B6B"/>
    <w:rsid w:val="00905111"/>
    <w:rsid w:val="00907169"/>
    <w:rsid w:val="0091066B"/>
    <w:rsid w:val="00910678"/>
    <w:rsid w:val="009112B4"/>
    <w:rsid w:val="00912914"/>
    <w:rsid w:val="00913FC4"/>
    <w:rsid w:val="009154B7"/>
    <w:rsid w:val="00915AB6"/>
    <w:rsid w:val="00915BB4"/>
    <w:rsid w:val="009177AD"/>
    <w:rsid w:val="00917911"/>
    <w:rsid w:val="00917DD0"/>
    <w:rsid w:val="009207B6"/>
    <w:rsid w:val="009209DC"/>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4DB6"/>
    <w:rsid w:val="0094531F"/>
    <w:rsid w:val="00946F33"/>
    <w:rsid w:val="00947B8B"/>
    <w:rsid w:val="0095068F"/>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4B46"/>
    <w:rsid w:val="00965C27"/>
    <w:rsid w:val="00966698"/>
    <w:rsid w:val="00966B16"/>
    <w:rsid w:val="00970B0F"/>
    <w:rsid w:val="00971368"/>
    <w:rsid w:val="00973E82"/>
    <w:rsid w:val="00973F61"/>
    <w:rsid w:val="00974126"/>
    <w:rsid w:val="00974A70"/>
    <w:rsid w:val="00975240"/>
    <w:rsid w:val="00975276"/>
    <w:rsid w:val="009778FA"/>
    <w:rsid w:val="00980888"/>
    <w:rsid w:val="0098123F"/>
    <w:rsid w:val="00981C0C"/>
    <w:rsid w:val="00981E63"/>
    <w:rsid w:val="00982746"/>
    <w:rsid w:val="00982E9F"/>
    <w:rsid w:val="0098304C"/>
    <w:rsid w:val="009832C1"/>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18DE"/>
    <w:rsid w:val="009B4478"/>
    <w:rsid w:val="009B4F83"/>
    <w:rsid w:val="009B5374"/>
    <w:rsid w:val="009B58AB"/>
    <w:rsid w:val="009B5D0D"/>
    <w:rsid w:val="009B6944"/>
    <w:rsid w:val="009B69F5"/>
    <w:rsid w:val="009B7AA8"/>
    <w:rsid w:val="009C02DD"/>
    <w:rsid w:val="009C02F4"/>
    <w:rsid w:val="009C0793"/>
    <w:rsid w:val="009C1576"/>
    <w:rsid w:val="009C2451"/>
    <w:rsid w:val="009C3388"/>
    <w:rsid w:val="009C4D47"/>
    <w:rsid w:val="009C6A77"/>
    <w:rsid w:val="009C6C80"/>
    <w:rsid w:val="009D15D1"/>
    <w:rsid w:val="009D23E6"/>
    <w:rsid w:val="009D3ED0"/>
    <w:rsid w:val="009D4E83"/>
    <w:rsid w:val="009D5338"/>
    <w:rsid w:val="009D6493"/>
    <w:rsid w:val="009D6D65"/>
    <w:rsid w:val="009D6E2B"/>
    <w:rsid w:val="009E074E"/>
    <w:rsid w:val="009E119C"/>
    <w:rsid w:val="009E1ABD"/>
    <w:rsid w:val="009E263F"/>
    <w:rsid w:val="009E3D43"/>
    <w:rsid w:val="009E49AA"/>
    <w:rsid w:val="009E4AEC"/>
    <w:rsid w:val="009E5EF3"/>
    <w:rsid w:val="009E6C7D"/>
    <w:rsid w:val="009F02E4"/>
    <w:rsid w:val="009F3963"/>
    <w:rsid w:val="009F397E"/>
    <w:rsid w:val="009F4313"/>
    <w:rsid w:val="009F44C1"/>
    <w:rsid w:val="009F575B"/>
    <w:rsid w:val="009F601D"/>
    <w:rsid w:val="009F6035"/>
    <w:rsid w:val="00A019CF"/>
    <w:rsid w:val="00A0358B"/>
    <w:rsid w:val="00A03F57"/>
    <w:rsid w:val="00A0505E"/>
    <w:rsid w:val="00A05C66"/>
    <w:rsid w:val="00A06047"/>
    <w:rsid w:val="00A1072B"/>
    <w:rsid w:val="00A122C0"/>
    <w:rsid w:val="00A1645B"/>
    <w:rsid w:val="00A16813"/>
    <w:rsid w:val="00A175F9"/>
    <w:rsid w:val="00A2018E"/>
    <w:rsid w:val="00A20A5C"/>
    <w:rsid w:val="00A22310"/>
    <w:rsid w:val="00A22C38"/>
    <w:rsid w:val="00A23F20"/>
    <w:rsid w:val="00A24F46"/>
    <w:rsid w:val="00A25284"/>
    <w:rsid w:val="00A269C8"/>
    <w:rsid w:val="00A26BB0"/>
    <w:rsid w:val="00A26C9B"/>
    <w:rsid w:val="00A32155"/>
    <w:rsid w:val="00A326A3"/>
    <w:rsid w:val="00A32C2C"/>
    <w:rsid w:val="00A32CF1"/>
    <w:rsid w:val="00A3524B"/>
    <w:rsid w:val="00A35569"/>
    <w:rsid w:val="00A36495"/>
    <w:rsid w:val="00A41D5A"/>
    <w:rsid w:val="00A439BC"/>
    <w:rsid w:val="00A4495D"/>
    <w:rsid w:val="00A459AA"/>
    <w:rsid w:val="00A45C05"/>
    <w:rsid w:val="00A45D37"/>
    <w:rsid w:val="00A476D6"/>
    <w:rsid w:val="00A47AE1"/>
    <w:rsid w:val="00A50C2C"/>
    <w:rsid w:val="00A5176F"/>
    <w:rsid w:val="00A51E5B"/>
    <w:rsid w:val="00A51F20"/>
    <w:rsid w:val="00A5231C"/>
    <w:rsid w:val="00A52DE9"/>
    <w:rsid w:val="00A540E7"/>
    <w:rsid w:val="00A54306"/>
    <w:rsid w:val="00A55DDA"/>
    <w:rsid w:val="00A56207"/>
    <w:rsid w:val="00A6045F"/>
    <w:rsid w:val="00A60B6C"/>
    <w:rsid w:val="00A60BF8"/>
    <w:rsid w:val="00A6181E"/>
    <w:rsid w:val="00A62166"/>
    <w:rsid w:val="00A623D4"/>
    <w:rsid w:val="00A63BF7"/>
    <w:rsid w:val="00A63D13"/>
    <w:rsid w:val="00A64EC8"/>
    <w:rsid w:val="00A658D2"/>
    <w:rsid w:val="00A65BF5"/>
    <w:rsid w:val="00A67909"/>
    <w:rsid w:val="00A70728"/>
    <w:rsid w:val="00A72781"/>
    <w:rsid w:val="00A728FD"/>
    <w:rsid w:val="00A72FFA"/>
    <w:rsid w:val="00A742B5"/>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B6A"/>
    <w:rsid w:val="00A93D75"/>
    <w:rsid w:val="00A96031"/>
    <w:rsid w:val="00A96650"/>
    <w:rsid w:val="00A97148"/>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3F3"/>
    <w:rsid w:val="00AB6496"/>
    <w:rsid w:val="00AC1D9F"/>
    <w:rsid w:val="00AC3111"/>
    <w:rsid w:val="00AC3942"/>
    <w:rsid w:val="00AC4FFC"/>
    <w:rsid w:val="00AC651D"/>
    <w:rsid w:val="00AC7FB1"/>
    <w:rsid w:val="00AD00B7"/>
    <w:rsid w:val="00AD03D8"/>
    <w:rsid w:val="00AD057C"/>
    <w:rsid w:val="00AD1AAE"/>
    <w:rsid w:val="00AD1C7F"/>
    <w:rsid w:val="00AD2B29"/>
    <w:rsid w:val="00AD3595"/>
    <w:rsid w:val="00AD3780"/>
    <w:rsid w:val="00AD44EB"/>
    <w:rsid w:val="00AD4C8D"/>
    <w:rsid w:val="00AD68A4"/>
    <w:rsid w:val="00AD6A78"/>
    <w:rsid w:val="00AD6AEB"/>
    <w:rsid w:val="00AD7E5B"/>
    <w:rsid w:val="00AE1CE0"/>
    <w:rsid w:val="00AE246E"/>
    <w:rsid w:val="00AE27E8"/>
    <w:rsid w:val="00AE2CB3"/>
    <w:rsid w:val="00AE363A"/>
    <w:rsid w:val="00AE3803"/>
    <w:rsid w:val="00AE3D32"/>
    <w:rsid w:val="00AE41AA"/>
    <w:rsid w:val="00AE44A3"/>
    <w:rsid w:val="00AE4CD6"/>
    <w:rsid w:val="00AE67FE"/>
    <w:rsid w:val="00AE7CC4"/>
    <w:rsid w:val="00AF00E5"/>
    <w:rsid w:val="00AF0101"/>
    <w:rsid w:val="00AF130B"/>
    <w:rsid w:val="00AF1FF7"/>
    <w:rsid w:val="00AF396E"/>
    <w:rsid w:val="00AF3A72"/>
    <w:rsid w:val="00AF426F"/>
    <w:rsid w:val="00AF4417"/>
    <w:rsid w:val="00AF54C7"/>
    <w:rsid w:val="00AF567A"/>
    <w:rsid w:val="00AF743E"/>
    <w:rsid w:val="00AF7832"/>
    <w:rsid w:val="00B00949"/>
    <w:rsid w:val="00B013FA"/>
    <w:rsid w:val="00B0178E"/>
    <w:rsid w:val="00B02AA5"/>
    <w:rsid w:val="00B03901"/>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177"/>
    <w:rsid w:val="00B16D95"/>
    <w:rsid w:val="00B174A6"/>
    <w:rsid w:val="00B21421"/>
    <w:rsid w:val="00B21451"/>
    <w:rsid w:val="00B21FE9"/>
    <w:rsid w:val="00B2230B"/>
    <w:rsid w:val="00B2250C"/>
    <w:rsid w:val="00B23274"/>
    <w:rsid w:val="00B24EE7"/>
    <w:rsid w:val="00B250A3"/>
    <w:rsid w:val="00B268EE"/>
    <w:rsid w:val="00B26EB6"/>
    <w:rsid w:val="00B30760"/>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1D91"/>
    <w:rsid w:val="00B529E1"/>
    <w:rsid w:val="00B53F6E"/>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827"/>
    <w:rsid w:val="00B76918"/>
    <w:rsid w:val="00B77236"/>
    <w:rsid w:val="00B77491"/>
    <w:rsid w:val="00B8078E"/>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E26"/>
    <w:rsid w:val="00BB22F8"/>
    <w:rsid w:val="00BB255D"/>
    <w:rsid w:val="00BB5EFC"/>
    <w:rsid w:val="00BB60A1"/>
    <w:rsid w:val="00BC0636"/>
    <w:rsid w:val="00BC06E0"/>
    <w:rsid w:val="00BC0828"/>
    <w:rsid w:val="00BC0F38"/>
    <w:rsid w:val="00BC1064"/>
    <w:rsid w:val="00BC10C6"/>
    <w:rsid w:val="00BC29B4"/>
    <w:rsid w:val="00BC3811"/>
    <w:rsid w:val="00BC4086"/>
    <w:rsid w:val="00BC5F1D"/>
    <w:rsid w:val="00BD25F9"/>
    <w:rsid w:val="00BD4D4D"/>
    <w:rsid w:val="00BD55B5"/>
    <w:rsid w:val="00BD7534"/>
    <w:rsid w:val="00BE0849"/>
    <w:rsid w:val="00BE0CA3"/>
    <w:rsid w:val="00BE0E05"/>
    <w:rsid w:val="00BE15EA"/>
    <w:rsid w:val="00BE22BB"/>
    <w:rsid w:val="00BE30B5"/>
    <w:rsid w:val="00BE5465"/>
    <w:rsid w:val="00BE5BD7"/>
    <w:rsid w:val="00BE659F"/>
    <w:rsid w:val="00BF01B9"/>
    <w:rsid w:val="00BF0D5C"/>
    <w:rsid w:val="00BF1042"/>
    <w:rsid w:val="00BF10BF"/>
    <w:rsid w:val="00BF1635"/>
    <w:rsid w:val="00BF291A"/>
    <w:rsid w:val="00BF2C9F"/>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786"/>
    <w:rsid w:val="00C15FFF"/>
    <w:rsid w:val="00C1694F"/>
    <w:rsid w:val="00C171C4"/>
    <w:rsid w:val="00C20A18"/>
    <w:rsid w:val="00C213C2"/>
    <w:rsid w:val="00C215A5"/>
    <w:rsid w:val="00C22AF0"/>
    <w:rsid w:val="00C2357A"/>
    <w:rsid w:val="00C24998"/>
    <w:rsid w:val="00C24C6D"/>
    <w:rsid w:val="00C25480"/>
    <w:rsid w:val="00C279E3"/>
    <w:rsid w:val="00C3113A"/>
    <w:rsid w:val="00C31E76"/>
    <w:rsid w:val="00C327CC"/>
    <w:rsid w:val="00C32A09"/>
    <w:rsid w:val="00C33398"/>
    <w:rsid w:val="00C34FFA"/>
    <w:rsid w:val="00C35027"/>
    <w:rsid w:val="00C352B4"/>
    <w:rsid w:val="00C35CB9"/>
    <w:rsid w:val="00C405AC"/>
    <w:rsid w:val="00C41547"/>
    <w:rsid w:val="00C4190D"/>
    <w:rsid w:val="00C421C5"/>
    <w:rsid w:val="00C42BB5"/>
    <w:rsid w:val="00C430EA"/>
    <w:rsid w:val="00C43AA6"/>
    <w:rsid w:val="00C43B0D"/>
    <w:rsid w:val="00C444A2"/>
    <w:rsid w:val="00C45C0D"/>
    <w:rsid w:val="00C45FF0"/>
    <w:rsid w:val="00C46C23"/>
    <w:rsid w:val="00C47653"/>
    <w:rsid w:val="00C47B58"/>
    <w:rsid w:val="00C47F44"/>
    <w:rsid w:val="00C505BB"/>
    <w:rsid w:val="00C505F6"/>
    <w:rsid w:val="00C52B1E"/>
    <w:rsid w:val="00C52EB4"/>
    <w:rsid w:val="00C542F5"/>
    <w:rsid w:val="00C54709"/>
    <w:rsid w:val="00C54F57"/>
    <w:rsid w:val="00C6036C"/>
    <w:rsid w:val="00C60947"/>
    <w:rsid w:val="00C60BE6"/>
    <w:rsid w:val="00C6258D"/>
    <w:rsid w:val="00C62C5F"/>
    <w:rsid w:val="00C63516"/>
    <w:rsid w:val="00C63A5D"/>
    <w:rsid w:val="00C63D11"/>
    <w:rsid w:val="00C64487"/>
    <w:rsid w:val="00C67E09"/>
    <w:rsid w:val="00C723AA"/>
    <w:rsid w:val="00C7355F"/>
    <w:rsid w:val="00C74051"/>
    <w:rsid w:val="00C74A13"/>
    <w:rsid w:val="00C75B51"/>
    <w:rsid w:val="00C75D80"/>
    <w:rsid w:val="00C76085"/>
    <w:rsid w:val="00C776EC"/>
    <w:rsid w:val="00C80F09"/>
    <w:rsid w:val="00C81868"/>
    <w:rsid w:val="00C81B29"/>
    <w:rsid w:val="00C81F56"/>
    <w:rsid w:val="00C82447"/>
    <w:rsid w:val="00C83687"/>
    <w:rsid w:val="00C83737"/>
    <w:rsid w:val="00C84437"/>
    <w:rsid w:val="00C85044"/>
    <w:rsid w:val="00C86E06"/>
    <w:rsid w:val="00C86F3D"/>
    <w:rsid w:val="00C876C3"/>
    <w:rsid w:val="00C92199"/>
    <w:rsid w:val="00C94B46"/>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5F0C"/>
    <w:rsid w:val="00CB69C1"/>
    <w:rsid w:val="00CB6A2D"/>
    <w:rsid w:val="00CB7642"/>
    <w:rsid w:val="00CB7F2C"/>
    <w:rsid w:val="00CC0445"/>
    <w:rsid w:val="00CC10B2"/>
    <w:rsid w:val="00CC454D"/>
    <w:rsid w:val="00CC46CE"/>
    <w:rsid w:val="00CC4DC0"/>
    <w:rsid w:val="00CC553E"/>
    <w:rsid w:val="00CC61CF"/>
    <w:rsid w:val="00CD032A"/>
    <w:rsid w:val="00CD05AB"/>
    <w:rsid w:val="00CD3F09"/>
    <w:rsid w:val="00CD4913"/>
    <w:rsid w:val="00CD4F9B"/>
    <w:rsid w:val="00CD538B"/>
    <w:rsid w:val="00CD5A70"/>
    <w:rsid w:val="00CD75E2"/>
    <w:rsid w:val="00CD7D5B"/>
    <w:rsid w:val="00CE08FA"/>
    <w:rsid w:val="00CE1C85"/>
    <w:rsid w:val="00CE3A1E"/>
    <w:rsid w:val="00CE4F6D"/>
    <w:rsid w:val="00CE5B97"/>
    <w:rsid w:val="00CE66DD"/>
    <w:rsid w:val="00CE6759"/>
    <w:rsid w:val="00CE6DF0"/>
    <w:rsid w:val="00CE7C95"/>
    <w:rsid w:val="00CF0699"/>
    <w:rsid w:val="00CF1286"/>
    <w:rsid w:val="00CF1838"/>
    <w:rsid w:val="00CF1A2D"/>
    <w:rsid w:val="00CF215B"/>
    <w:rsid w:val="00CF2179"/>
    <w:rsid w:val="00CF26A7"/>
    <w:rsid w:val="00CF3B86"/>
    <w:rsid w:val="00CF43A3"/>
    <w:rsid w:val="00CF6388"/>
    <w:rsid w:val="00CF7EEC"/>
    <w:rsid w:val="00D02038"/>
    <w:rsid w:val="00D02880"/>
    <w:rsid w:val="00D02B1D"/>
    <w:rsid w:val="00D03261"/>
    <w:rsid w:val="00D03A90"/>
    <w:rsid w:val="00D04498"/>
    <w:rsid w:val="00D05618"/>
    <w:rsid w:val="00D063D5"/>
    <w:rsid w:val="00D10E5D"/>
    <w:rsid w:val="00D12654"/>
    <w:rsid w:val="00D129B9"/>
    <w:rsid w:val="00D12B69"/>
    <w:rsid w:val="00D12F5F"/>
    <w:rsid w:val="00D13457"/>
    <w:rsid w:val="00D1544A"/>
    <w:rsid w:val="00D159FB"/>
    <w:rsid w:val="00D16434"/>
    <w:rsid w:val="00D16BD3"/>
    <w:rsid w:val="00D176E3"/>
    <w:rsid w:val="00D1771C"/>
    <w:rsid w:val="00D2140E"/>
    <w:rsid w:val="00D22A92"/>
    <w:rsid w:val="00D237CD"/>
    <w:rsid w:val="00D23EB0"/>
    <w:rsid w:val="00D24E17"/>
    <w:rsid w:val="00D25329"/>
    <w:rsid w:val="00D25872"/>
    <w:rsid w:val="00D263B0"/>
    <w:rsid w:val="00D26651"/>
    <w:rsid w:val="00D27CB3"/>
    <w:rsid w:val="00D3107B"/>
    <w:rsid w:val="00D31C1B"/>
    <w:rsid w:val="00D31CD0"/>
    <w:rsid w:val="00D31DA2"/>
    <w:rsid w:val="00D326E0"/>
    <w:rsid w:val="00D32C08"/>
    <w:rsid w:val="00D33192"/>
    <w:rsid w:val="00D33CD0"/>
    <w:rsid w:val="00D344A1"/>
    <w:rsid w:val="00D34C0E"/>
    <w:rsid w:val="00D36E2D"/>
    <w:rsid w:val="00D370D4"/>
    <w:rsid w:val="00D41E16"/>
    <w:rsid w:val="00D420CE"/>
    <w:rsid w:val="00D42197"/>
    <w:rsid w:val="00D42756"/>
    <w:rsid w:val="00D4275E"/>
    <w:rsid w:val="00D4303C"/>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5766"/>
    <w:rsid w:val="00D664E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B6C"/>
    <w:rsid w:val="00D85140"/>
    <w:rsid w:val="00D8560E"/>
    <w:rsid w:val="00D857A2"/>
    <w:rsid w:val="00D86017"/>
    <w:rsid w:val="00D90246"/>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B7433"/>
    <w:rsid w:val="00DC6FF4"/>
    <w:rsid w:val="00DD0DF5"/>
    <w:rsid w:val="00DD31D4"/>
    <w:rsid w:val="00DD3DAD"/>
    <w:rsid w:val="00DD3DE7"/>
    <w:rsid w:val="00DD3E55"/>
    <w:rsid w:val="00DD4A3C"/>
    <w:rsid w:val="00DD6507"/>
    <w:rsid w:val="00DE2F94"/>
    <w:rsid w:val="00DE332A"/>
    <w:rsid w:val="00DE3898"/>
    <w:rsid w:val="00DE3C86"/>
    <w:rsid w:val="00DE4564"/>
    <w:rsid w:val="00DE477F"/>
    <w:rsid w:val="00DE4D15"/>
    <w:rsid w:val="00DE6295"/>
    <w:rsid w:val="00DF046A"/>
    <w:rsid w:val="00DF1F2E"/>
    <w:rsid w:val="00DF2EE4"/>
    <w:rsid w:val="00DF3272"/>
    <w:rsid w:val="00DF3EFF"/>
    <w:rsid w:val="00DF413C"/>
    <w:rsid w:val="00DF4471"/>
    <w:rsid w:val="00DF5209"/>
    <w:rsid w:val="00DF5549"/>
    <w:rsid w:val="00DF563E"/>
    <w:rsid w:val="00DF5A3F"/>
    <w:rsid w:val="00DF675B"/>
    <w:rsid w:val="00DF782C"/>
    <w:rsid w:val="00E00ABE"/>
    <w:rsid w:val="00E02A98"/>
    <w:rsid w:val="00E02AE2"/>
    <w:rsid w:val="00E046AB"/>
    <w:rsid w:val="00E04FE5"/>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017"/>
    <w:rsid w:val="00E269F7"/>
    <w:rsid w:val="00E3055A"/>
    <w:rsid w:val="00E31334"/>
    <w:rsid w:val="00E31D7F"/>
    <w:rsid w:val="00E32EFF"/>
    <w:rsid w:val="00E33890"/>
    <w:rsid w:val="00E34619"/>
    <w:rsid w:val="00E363AB"/>
    <w:rsid w:val="00E363C1"/>
    <w:rsid w:val="00E37FFA"/>
    <w:rsid w:val="00E4231E"/>
    <w:rsid w:val="00E42EB9"/>
    <w:rsid w:val="00E43246"/>
    <w:rsid w:val="00E43661"/>
    <w:rsid w:val="00E43BED"/>
    <w:rsid w:val="00E44BA6"/>
    <w:rsid w:val="00E44DCD"/>
    <w:rsid w:val="00E4584C"/>
    <w:rsid w:val="00E45F91"/>
    <w:rsid w:val="00E46E34"/>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EB6"/>
    <w:rsid w:val="00E6420E"/>
    <w:rsid w:val="00E645F5"/>
    <w:rsid w:val="00E65088"/>
    <w:rsid w:val="00E658B3"/>
    <w:rsid w:val="00E7047F"/>
    <w:rsid w:val="00E70953"/>
    <w:rsid w:val="00E7179C"/>
    <w:rsid w:val="00E72653"/>
    <w:rsid w:val="00E72B04"/>
    <w:rsid w:val="00E733DE"/>
    <w:rsid w:val="00E73813"/>
    <w:rsid w:val="00E744A2"/>
    <w:rsid w:val="00E7500F"/>
    <w:rsid w:val="00E76568"/>
    <w:rsid w:val="00E76C8C"/>
    <w:rsid w:val="00E7767A"/>
    <w:rsid w:val="00E804B9"/>
    <w:rsid w:val="00E8060E"/>
    <w:rsid w:val="00E81553"/>
    <w:rsid w:val="00E81D40"/>
    <w:rsid w:val="00E82599"/>
    <w:rsid w:val="00E831C7"/>
    <w:rsid w:val="00E834B6"/>
    <w:rsid w:val="00E853EB"/>
    <w:rsid w:val="00E85E10"/>
    <w:rsid w:val="00E872C8"/>
    <w:rsid w:val="00E87884"/>
    <w:rsid w:val="00E87C4E"/>
    <w:rsid w:val="00E9068B"/>
    <w:rsid w:val="00E9191D"/>
    <w:rsid w:val="00E91FD7"/>
    <w:rsid w:val="00E9226D"/>
    <w:rsid w:val="00E92825"/>
    <w:rsid w:val="00E92FAF"/>
    <w:rsid w:val="00E944FC"/>
    <w:rsid w:val="00E953FC"/>
    <w:rsid w:val="00E9719D"/>
    <w:rsid w:val="00E97898"/>
    <w:rsid w:val="00EA1CB3"/>
    <w:rsid w:val="00EA1E56"/>
    <w:rsid w:val="00EA2C75"/>
    <w:rsid w:val="00EA30DB"/>
    <w:rsid w:val="00EA5170"/>
    <w:rsid w:val="00EA6842"/>
    <w:rsid w:val="00EA6CD5"/>
    <w:rsid w:val="00EA6D2B"/>
    <w:rsid w:val="00EA711B"/>
    <w:rsid w:val="00EA7DEB"/>
    <w:rsid w:val="00EB093C"/>
    <w:rsid w:val="00EB1978"/>
    <w:rsid w:val="00EB25AF"/>
    <w:rsid w:val="00EB448C"/>
    <w:rsid w:val="00EB5333"/>
    <w:rsid w:val="00EB5867"/>
    <w:rsid w:val="00EB6442"/>
    <w:rsid w:val="00EB6A64"/>
    <w:rsid w:val="00EB7B0F"/>
    <w:rsid w:val="00EB7C14"/>
    <w:rsid w:val="00EC1524"/>
    <w:rsid w:val="00EC2985"/>
    <w:rsid w:val="00EC3BDC"/>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1D1"/>
    <w:rsid w:val="00EE62C7"/>
    <w:rsid w:val="00EE690F"/>
    <w:rsid w:val="00EE715E"/>
    <w:rsid w:val="00EF26E4"/>
    <w:rsid w:val="00EF2C72"/>
    <w:rsid w:val="00EF3492"/>
    <w:rsid w:val="00EF4739"/>
    <w:rsid w:val="00EF55D0"/>
    <w:rsid w:val="00EF57BF"/>
    <w:rsid w:val="00EF7978"/>
    <w:rsid w:val="00F002A3"/>
    <w:rsid w:val="00F017FC"/>
    <w:rsid w:val="00F01E9E"/>
    <w:rsid w:val="00F01F57"/>
    <w:rsid w:val="00F021F0"/>
    <w:rsid w:val="00F02A39"/>
    <w:rsid w:val="00F0452C"/>
    <w:rsid w:val="00F04A60"/>
    <w:rsid w:val="00F05063"/>
    <w:rsid w:val="00F060E5"/>
    <w:rsid w:val="00F06B4D"/>
    <w:rsid w:val="00F06E69"/>
    <w:rsid w:val="00F104D0"/>
    <w:rsid w:val="00F12A0C"/>
    <w:rsid w:val="00F13393"/>
    <w:rsid w:val="00F1493F"/>
    <w:rsid w:val="00F15C42"/>
    <w:rsid w:val="00F15D93"/>
    <w:rsid w:val="00F166DB"/>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6A39"/>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2CC6"/>
    <w:rsid w:val="00F65F41"/>
    <w:rsid w:val="00F67931"/>
    <w:rsid w:val="00F67DB3"/>
    <w:rsid w:val="00F71736"/>
    <w:rsid w:val="00F717EA"/>
    <w:rsid w:val="00F721BF"/>
    <w:rsid w:val="00F72EE3"/>
    <w:rsid w:val="00F72F36"/>
    <w:rsid w:val="00F734D8"/>
    <w:rsid w:val="00F75D05"/>
    <w:rsid w:val="00F767D9"/>
    <w:rsid w:val="00F76CA8"/>
    <w:rsid w:val="00F77121"/>
    <w:rsid w:val="00F80538"/>
    <w:rsid w:val="00F80761"/>
    <w:rsid w:val="00F80D3D"/>
    <w:rsid w:val="00F81389"/>
    <w:rsid w:val="00F857AA"/>
    <w:rsid w:val="00F8651B"/>
    <w:rsid w:val="00F86A7D"/>
    <w:rsid w:val="00F918E3"/>
    <w:rsid w:val="00F91FB2"/>
    <w:rsid w:val="00F92FF5"/>
    <w:rsid w:val="00F93235"/>
    <w:rsid w:val="00F94621"/>
    <w:rsid w:val="00F94648"/>
    <w:rsid w:val="00F95C8A"/>
    <w:rsid w:val="00F95D3F"/>
    <w:rsid w:val="00F96421"/>
    <w:rsid w:val="00F96913"/>
    <w:rsid w:val="00F96C1D"/>
    <w:rsid w:val="00F97564"/>
    <w:rsid w:val="00F979E4"/>
    <w:rsid w:val="00FA0815"/>
    <w:rsid w:val="00FA2541"/>
    <w:rsid w:val="00FA2EBD"/>
    <w:rsid w:val="00FA4E38"/>
    <w:rsid w:val="00FA5602"/>
    <w:rsid w:val="00FA6CE0"/>
    <w:rsid w:val="00FA6DB3"/>
    <w:rsid w:val="00FA6E5E"/>
    <w:rsid w:val="00FA7510"/>
    <w:rsid w:val="00FA77C5"/>
    <w:rsid w:val="00FA7B9E"/>
    <w:rsid w:val="00FB19D9"/>
    <w:rsid w:val="00FB238C"/>
    <w:rsid w:val="00FB3032"/>
    <w:rsid w:val="00FB3C68"/>
    <w:rsid w:val="00FB4810"/>
    <w:rsid w:val="00FB4B1E"/>
    <w:rsid w:val="00FB51B2"/>
    <w:rsid w:val="00FC1F37"/>
    <w:rsid w:val="00FC204C"/>
    <w:rsid w:val="00FC2EC7"/>
    <w:rsid w:val="00FC3CFE"/>
    <w:rsid w:val="00FC3DD6"/>
    <w:rsid w:val="00FC49D6"/>
    <w:rsid w:val="00FC4E4C"/>
    <w:rsid w:val="00FC5372"/>
    <w:rsid w:val="00FC58B7"/>
    <w:rsid w:val="00FC6C83"/>
    <w:rsid w:val="00FC7067"/>
    <w:rsid w:val="00FD028A"/>
    <w:rsid w:val="00FD0C96"/>
    <w:rsid w:val="00FD16A5"/>
    <w:rsid w:val="00FD2896"/>
    <w:rsid w:val="00FD2FFA"/>
    <w:rsid w:val="00FD38D0"/>
    <w:rsid w:val="00FD5EBA"/>
    <w:rsid w:val="00FD68BB"/>
    <w:rsid w:val="00FD710B"/>
    <w:rsid w:val="00FD7166"/>
    <w:rsid w:val="00FD7264"/>
    <w:rsid w:val="00FE04DC"/>
    <w:rsid w:val="00FE06BB"/>
    <w:rsid w:val="00FE17CD"/>
    <w:rsid w:val="00FE34F5"/>
    <w:rsid w:val="00FE36F5"/>
    <w:rsid w:val="00FE3B6E"/>
    <w:rsid w:val="00FE4147"/>
    <w:rsid w:val="00FE4329"/>
    <w:rsid w:val="00FE5041"/>
    <w:rsid w:val="00FE5688"/>
    <w:rsid w:val="00FE5963"/>
    <w:rsid w:val="00FE6344"/>
    <w:rsid w:val="00FE7A97"/>
    <w:rsid w:val="00FF0ECF"/>
    <w:rsid w:val="00FF1A7B"/>
    <w:rsid w:val="00FF2BCF"/>
    <w:rsid w:val="00FF301E"/>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4">
    <w:name w:val="N4"/>
    <w:basedOn w:val="a"/>
    <w:link w:val="N4Char"/>
    <w:qFormat/>
    <w:rsid w:val="000C143F"/>
    <w:pPr>
      <w:overflowPunct/>
      <w:autoSpaceDE/>
      <w:autoSpaceDN/>
      <w:adjustRightInd/>
      <w:spacing w:after="0"/>
      <w:ind w:left="1354"/>
      <w:textAlignment w:val="auto"/>
    </w:pPr>
    <w:rPr>
      <w:rFonts w:ascii="Calibri" w:eastAsia="MS Mincho" w:hAnsi="Calibri" w:cs="Calibri"/>
      <w:color w:val="auto"/>
      <w:sz w:val="22"/>
      <w:szCs w:val="22"/>
      <w:shd w:val="clear" w:color="auto" w:fill="FFFFFF"/>
      <w:lang w:val="en-US" w:eastAsia="ko-KR" w:bidi="hi-IN"/>
    </w:rPr>
  </w:style>
  <w:style w:type="character" w:customStyle="1" w:styleId="N4Char">
    <w:name w:val="N4 Char"/>
    <w:link w:val="N4"/>
    <w:rsid w:val="000C143F"/>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D9DBD7-C776-488E-9DFD-21C49CCEF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5</Pages>
  <Words>1462</Words>
  <Characters>8336</Characters>
  <Application>Microsoft Office Word</Application>
  <DocSecurity>0</DocSecurity>
  <Lines>69</Lines>
  <Paragraphs>19</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    3.1	Terms</vt:lpstr>
      <vt:lpstr>SA WG2 Temporary Document</vt:lpstr>
    </vt:vector>
  </TitlesOfParts>
  <Company>ETSI/MCC</Company>
  <LinksUpToDate>false</LinksUpToDate>
  <CharactersWithSpaces>9779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xiaobo</cp:lastModifiedBy>
  <cp:revision>8</cp:revision>
  <cp:lastPrinted>2014-09-10T09:04:00Z</cp:lastPrinted>
  <dcterms:created xsi:type="dcterms:W3CDTF">2022-05-18T06:46:00Z</dcterms:created>
  <dcterms:modified xsi:type="dcterms:W3CDTF">2022-05-18T07:45:00Z</dcterms:modified>
</cp:coreProperties>
</file>